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3A8574"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DE3C76">
        <w:rPr>
          <w:b/>
          <w:noProof/>
          <w:sz w:val="24"/>
        </w:rPr>
        <w:t>6</w:t>
      </w:r>
      <w:r w:rsidR="00D517CF" w:rsidRPr="00D517CF">
        <w:rPr>
          <w:b/>
          <w:noProof/>
          <w:sz w:val="24"/>
        </w:rPr>
        <w:t>-e</w:t>
      </w:r>
      <w:r>
        <w:rPr>
          <w:b/>
          <w:i/>
          <w:noProof/>
          <w:sz w:val="28"/>
        </w:rPr>
        <w:tab/>
      </w:r>
      <w:r w:rsidR="00BD0E02">
        <w:fldChar w:fldCharType="begin"/>
      </w:r>
      <w:r w:rsidR="00BD0E02">
        <w:instrText xml:space="preserve"> DOCPROPERTY  Tdoc#  \* MERGEFORMAT </w:instrText>
      </w:r>
      <w:r w:rsidR="00BD0E02">
        <w:fldChar w:fldCharType="separate"/>
      </w:r>
      <w:r w:rsidR="00D517CF" w:rsidRPr="004A4269">
        <w:rPr>
          <w:b/>
          <w:i/>
          <w:noProof/>
          <w:sz w:val="28"/>
        </w:rPr>
        <w:t>R5-2</w:t>
      </w:r>
      <w:r w:rsidR="00BD0E02">
        <w:rPr>
          <w:b/>
          <w:i/>
          <w:noProof/>
          <w:sz w:val="28"/>
        </w:rPr>
        <w:fldChar w:fldCharType="end"/>
      </w:r>
      <w:r w:rsidR="00E939D0">
        <w:rPr>
          <w:b/>
          <w:i/>
          <w:noProof/>
          <w:sz w:val="28"/>
        </w:rPr>
        <w:t>2</w:t>
      </w:r>
      <w:r w:rsidR="00F36BE5">
        <w:rPr>
          <w:b/>
          <w:i/>
          <w:noProof/>
          <w:sz w:val="28"/>
        </w:rPr>
        <w:t>5700</w:t>
      </w:r>
    </w:p>
    <w:p w14:paraId="7CB45193" w14:textId="35F44DAF" w:rsidR="001E41F3" w:rsidRDefault="00BD0E02"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DE3C76">
        <w:rPr>
          <w:b/>
          <w:bCs/>
          <w:sz w:val="24"/>
          <w:szCs w:val="24"/>
        </w:rPr>
        <w:t>15</w:t>
      </w:r>
      <w:r w:rsidR="001C6165">
        <w:rPr>
          <w:b/>
          <w:bCs/>
          <w:sz w:val="24"/>
          <w:szCs w:val="24"/>
        </w:rPr>
        <w:t xml:space="preserve"> – </w:t>
      </w:r>
      <w:r w:rsidR="00A27921">
        <w:rPr>
          <w:b/>
          <w:bCs/>
          <w:sz w:val="24"/>
          <w:szCs w:val="24"/>
        </w:rPr>
        <w:t>2</w:t>
      </w:r>
      <w:r w:rsidR="00DE3C76">
        <w:rPr>
          <w:b/>
          <w:bCs/>
          <w:sz w:val="24"/>
          <w:szCs w:val="24"/>
        </w:rPr>
        <w:t>6</w:t>
      </w:r>
      <w:r w:rsidR="001C6165">
        <w:rPr>
          <w:b/>
          <w:bCs/>
          <w:sz w:val="24"/>
          <w:szCs w:val="24"/>
        </w:rPr>
        <w:t> </w:t>
      </w:r>
      <w:r w:rsidR="00DE3C76">
        <w:rPr>
          <w:b/>
          <w:bCs/>
          <w:sz w:val="24"/>
          <w:szCs w:val="24"/>
        </w:rPr>
        <w:t>Aug</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DDF9BA3" w:rsidR="001E41F3" w:rsidRDefault="00305409" w:rsidP="00E34898">
            <w:pPr>
              <w:pStyle w:val="CRCoverPage"/>
              <w:spacing w:after="0"/>
              <w:jc w:val="right"/>
              <w:rPr>
                <w:i/>
                <w:noProof/>
              </w:rPr>
            </w:pPr>
            <w:r>
              <w:rPr>
                <w:i/>
                <w:noProof/>
                <w:sz w:val="14"/>
              </w:rPr>
              <w:t>CR-Form-v</w:t>
            </w:r>
            <w:r w:rsidR="008863B9">
              <w:rPr>
                <w:i/>
                <w:noProof/>
                <w:sz w:val="14"/>
              </w:rPr>
              <w:t>12.</w:t>
            </w:r>
            <w:r w:rsidR="00583C6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E68774" w:rsidR="001E41F3" w:rsidRPr="00410371" w:rsidRDefault="00BD0E02"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47560D">
              <w:rPr>
                <w:b/>
                <w:noProof/>
                <w:sz w:val="28"/>
              </w:rPr>
              <w:t>08-</w:t>
            </w:r>
            <w:r w:rsidR="00673DC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804D6E" w:rsidR="001E41F3" w:rsidRPr="00410371" w:rsidRDefault="00FC16B3" w:rsidP="00547111">
            <w:pPr>
              <w:pStyle w:val="CRCoverPage"/>
              <w:spacing w:after="0"/>
              <w:rPr>
                <w:noProof/>
              </w:rPr>
            </w:pPr>
            <w:r w:rsidRPr="00FC16B3">
              <w:rPr>
                <w:b/>
                <w:noProof/>
                <w:sz w:val="28"/>
              </w:rPr>
              <w:t>0353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A977CF" w:rsidR="001E41F3" w:rsidRPr="00410371" w:rsidRDefault="00EA1B5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4B802" w:rsidR="001E41F3" w:rsidRPr="00410371" w:rsidRDefault="0061514F">
            <w:pPr>
              <w:pStyle w:val="CRCoverPage"/>
              <w:spacing w:after="0"/>
              <w:jc w:val="center"/>
              <w:rPr>
                <w:noProof/>
                <w:sz w:val="28"/>
              </w:rPr>
            </w:pPr>
            <w:fldSimple w:instr=" DOCPROPERTY  Version  \* MERGEFORMAT ">
              <w:r w:rsidR="00ED1EB0" w:rsidRPr="00FC16B3">
                <w:rPr>
                  <w:b/>
                  <w:noProof/>
                  <w:sz w:val="28"/>
                </w:rPr>
                <w:t>1</w:t>
              </w:r>
              <w:r w:rsidR="00925BED" w:rsidRPr="00FC16B3">
                <w:rPr>
                  <w:b/>
                  <w:noProof/>
                  <w:sz w:val="28"/>
                </w:rPr>
                <w:t>7.</w:t>
              </w:r>
              <w:r w:rsidR="00DE3C76" w:rsidRPr="00FC16B3">
                <w:rPr>
                  <w:b/>
                  <w:noProof/>
                  <w:sz w:val="28"/>
                </w:rPr>
                <w:t>5</w:t>
              </w:r>
              <w:r w:rsidR="00ED1EB0" w:rsidRPr="00FC16B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BACB68" w:rsidR="00F54E44" w:rsidRDefault="00DD435D">
            <w:pPr>
              <w:pStyle w:val="CRCoverPage"/>
              <w:spacing w:after="0"/>
              <w:ind w:left="100"/>
              <w:rPr>
                <w:noProof/>
              </w:rPr>
            </w:pPr>
            <w:r w:rsidRPr="00DD435D">
              <w:rPr>
                <w:noProof/>
              </w:rPr>
              <w:t>Introduction of DC_3A-7A-20A_n8A for physical layer baseline implementation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56A7A1" w:rsidR="001E41F3" w:rsidRDefault="00BD0E02">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BD0E02"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8AE81D"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FC16B3">
              <w:rPr>
                <w:noProof/>
              </w:rPr>
              <w:t>8</w:t>
            </w:r>
            <w:r w:rsidRPr="008C2C74">
              <w:rPr>
                <w:noProof/>
              </w:rPr>
              <w:t>-</w:t>
            </w:r>
            <w:r w:rsidRPr="008C2C74">
              <w:rPr>
                <w:noProof/>
              </w:rPr>
              <w:fldChar w:fldCharType="end"/>
            </w:r>
            <w:r w:rsidR="00FC16B3">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BD0E02"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BD0E0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DADB99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583C67">
              <w:rPr>
                <w:i/>
                <w:noProof/>
                <w:sz w:val="18"/>
              </w:rPr>
              <w:t>Rel-16</w:t>
            </w:r>
            <w:r w:rsidR="00583C67">
              <w:rPr>
                <w:i/>
                <w:noProof/>
                <w:sz w:val="18"/>
              </w:rPr>
              <w:tab/>
              <w:t>(Release 16)</w:t>
            </w:r>
            <w:r w:rsidR="00583C67">
              <w:rPr>
                <w:i/>
                <w:noProof/>
                <w:sz w:val="18"/>
              </w:rPr>
              <w:br/>
              <w:t>Rel-17</w:t>
            </w:r>
            <w:r w:rsidR="00583C67">
              <w:rPr>
                <w:i/>
                <w:noProof/>
                <w:sz w:val="18"/>
              </w:rPr>
              <w:tab/>
              <w:t>(Release 17)</w:t>
            </w:r>
            <w:r w:rsidR="00583C67">
              <w:rPr>
                <w:i/>
                <w:noProof/>
                <w:sz w:val="18"/>
              </w:rPr>
              <w:br/>
              <w:t>Rel-18</w:t>
            </w:r>
            <w:r w:rsidR="00583C67">
              <w:rPr>
                <w:i/>
                <w:noProof/>
                <w:sz w:val="18"/>
              </w:rPr>
              <w:tab/>
              <w:t>(Release 18)</w:t>
            </w:r>
            <w:r w:rsidR="00583C67">
              <w:rPr>
                <w:i/>
                <w:noProof/>
                <w:sz w:val="18"/>
              </w:rPr>
              <w:br/>
              <w:t>Rel-19</w:t>
            </w:r>
            <w:r w:rsidR="00583C6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30AA06" w:rsidR="001E41F3" w:rsidRDefault="001803B6" w:rsidP="0002006A">
            <w:pPr>
              <w:pStyle w:val="CRCoverPage"/>
              <w:spacing w:after="0"/>
              <w:ind w:left="100"/>
              <w:rPr>
                <w:noProof/>
              </w:rPr>
            </w:pPr>
            <w:r>
              <w:rPr>
                <w:noProof/>
              </w:rPr>
              <w:t xml:space="preserve">Inter-band EN-DC </w:t>
            </w:r>
            <w:r w:rsidR="00367AB3">
              <w:rPr>
                <w:noProof/>
              </w:rPr>
              <w:t>configuration</w:t>
            </w:r>
            <w:r>
              <w:rPr>
                <w:noProof/>
              </w:rPr>
              <w:t xml:space="preserve"> </w:t>
            </w:r>
            <w:r w:rsidR="00DE3C76" w:rsidRPr="00DE3C76">
              <w:rPr>
                <w:noProof/>
              </w:rPr>
              <w:t xml:space="preserve">DC_3A-7A-20A_n8A </w:t>
            </w:r>
            <w:r w:rsidR="00DE3C76">
              <w:rPr>
                <w:noProof/>
              </w:rPr>
              <w:t xml:space="preserve">is </w:t>
            </w:r>
            <w:r>
              <w:rPr>
                <w:noProof/>
              </w:rPr>
              <w:t>specified in 38.101-3 Rel-16 but missing in 38.508-</w:t>
            </w:r>
            <w:r w:rsidR="00F31F67">
              <w:rPr>
                <w:noProof/>
              </w:rPr>
              <w:t>2</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193F2A" w14:textId="4FEBB712" w:rsidR="00F31F67" w:rsidRPr="00070B16" w:rsidRDefault="00F31F67" w:rsidP="00F31F67">
            <w:pPr>
              <w:pStyle w:val="CRCoverPage"/>
              <w:spacing w:after="0"/>
              <w:ind w:left="100"/>
              <w:rPr>
                <w:noProof/>
              </w:rPr>
            </w:pPr>
            <w:r w:rsidRPr="00070B16">
              <w:t xml:space="preserve">Adding baseline implementation capabilities </w:t>
            </w:r>
            <w:r w:rsidRPr="00070B16">
              <w:rPr>
                <w:noProof/>
              </w:rPr>
              <w:t xml:space="preserve">for following inter-band EN-DC </w:t>
            </w:r>
            <w:r w:rsidR="00367AB3">
              <w:rPr>
                <w:noProof/>
              </w:rPr>
              <w:t>configurations</w:t>
            </w:r>
            <w:r w:rsidRPr="00070B16">
              <w:rPr>
                <w:noProof/>
              </w:rPr>
              <w:t>:</w:t>
            </w:r>
          </w:p>
          <w:p w14:paraId="7BF77E10" w14:textId="6E6303B5" w:rsidR="00BB258F" w:rsidRDefault="00BB258F" w:rsidP="00367AB3">
            <w:pPr>
              <w:pStyle w:val="CRCoverPage"/>
              <w:numPr>
                <w:ilvl w:val="0"/>
                <w:numId w:val="27"/>
              </w:numPr>
              <w:spacing w:after="0"/>
              <w:rPr>
                <w:noProof/>
              </w:rPr>
            </w:pPr>
            <w:r w:rsidRPr="00BB258F">
              <w:rPr>
                <w:noProof/>
              </w:rPr>
              <w:t>DC_3A_n8A</w:t>
            </w:r>
            <w:r w:rsidR="00367AB3">
              <w:rPr>
                <w:noProof/>
              </w:rPr>
              <w:t>, DC_7A_n8A</w:t>
            </w:r>
            <w:r w:rsidR="00C733CD">
              <w:rPr>
                <w:noProof/>
              </w:rPr>
              <w:t xml:space="preserve"> (remove redundant </w:t>
            </w:r>
            <w:r w:rsidR="00C733CD" w:rsidRPr="00BB258F">
              <w:rPr>
                <w:noProof/>
              </w:rPr>
              <w:t>DC_3A_n</w:t>
            </w:r>
            <w:r w:rsidR="00C733CD">
              <w:rPr>
                <w:noProof/>
              </w:rPr>
              <w:t>5</w:t>
            </w:r>
            <w:r w:rsidR="00C733CD" w:rsidRPr="00BB258F">
              <w:rPr>
                <w:noProof/>
              </w:rPr>
              <w:t>A</w:t>
            </w:r>
            <w:r w:rsidR="00C733CD">
              <w:rPr>
                <w:noProof/>
              </w:rPr>
              <w:t>)</w:t>
            </w:r>
          </w:p>
          <w:p w14:paraId="1EC8A6E0" w14:textId="41697421" w:rsidR="00367AB3" w:rsidRDefault="00F314FD" w:rsidP="00F314FD">
            <w:pPr>
              <w:pStyle w:val="CRCoverPage"/>
              <w:numPr>
                <w:ilvl w:val="0"/>
                <w:numId w:val="27"/>
              </w:numPr>
              <w:spacing w:after="0"/>
              <w:rPr>
                <w:noProof/>
              </w:rPr>
            </w:pPr>
            <w:r w:rsidRPr="00F314FD">
              <w:rPr>
                <w:noProof/>
              </w:rPr>
              <w:t>DC_3A-7A_n8A</w:t>
            </w:r>
            <w:r>
              <w:rPr>
                <w:noProof/>
              </w:rPr>
              <w:t xml:space="preserve">, </w:t>
            </w:r>
            <w:r w:rsidRPr="00F314FD">
              <w:rPr>
                <w:noProof/>
              </w:rPr>
              <w:t>DC_3A-</w:t>
            </w:r>
            <w:r>
              <w:rPr>
                <w:noProof/>
              </w:rPr>
              <w:t>20</w:t>
            </w:r>
            <w:r w:rsidRPr="00F314FD">
              <w:rPr>
                <w:noProof/>
              </w:rPr>
              <w:t>A_n8A</w:t>
            </w:r>
          </w:p>
          <w:p w14:paraId="776B11EF" w14:textId="6A027961" w:rsidR="000C7872" w:rsidRDefault="00DE3C76" w:rsidP="00DE3C76">
            <w:pPr>
              <w:pStyle w:val="CRCoverPage"/>
              <w:numPr>
                <w:ilvl w:val="0"/>
                <w:numId w:val="27"/>
              </w:numPr>
              <w:spacing w:after="0"/>
              <w:rPr>
                <w:noProof/>
              </w:rPr>
            </w:pPr>
            <w:r w:rsidRPr="00DE3C76">
              <w:rPr>
                <w:noProof/>
              </w:rPr>
              <w:t xml:space="preserve">DC_3A-7A-20A_n8A </w:t>
            </w:r>
          </w:p>
          <w:p w14:paraId="31C656EC" w14:textId="18EA8132" w:rsidR="00DE3C76" w:rsidRPr="00064F12" w:rsidRDefault="00DE3C76" w:rsidP="00DE3C76">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84714" w14:textId="77777777" w:rsidR="004C4F0E" w:rsidRDefault="00F31F67">
            <w:pPr>
              <w:pStyle w:val="CRCoverPage"/>
              <w:spacing w:after="0"/>
              <w:ind w:left="100"/>
              <w:rPr>
                <w:noProof/>
              </w:rPr>
            </w:pPr>
            <w:r w:rsidRPr="00583C67">
              <w:rPr>
                <w:rFonts w:hint="eastAsia"/>
                <w:lang w:val="en-US" w:eastAsia="zh-CN"/>
              </w:rPr>
              <w:t xml:space="preserve">The </w:t>
            </w:r>
            <w:r>
              <w:t>physical layer baseline implementation c</w:t>
            </w:r>
            <w:r w:rsidRPr="004A5E57">
              <w:t>apabilities</w:t>
            </w:r>
            <w:r>
              <w:t xml:space="preserve"> </w:t>
            </w:r>
            <w:r w:rsidRPr="00583C67">
              <w:rPr>
                <w:lang w:val="en-US" w:eastAsia="zh-CN"/>
              </w:rPr>
              <w:t xml:space="preserve">for </w:t>
            </w:r>
            <w:r w:rsidR="00DE3C76" w:rsidRPr="00DE3C76">
              <w:rPr>
                <w:noProof/>
              </w:rPr>
              <w:t>DC_3A-7A-20A_n8A</w:t>
            </w:r>
            <w:r w:rsidR="00DE3C76">
              <w:rPr>
                <w:noProof/>
              </w:rPr>
              <w:t xml:space="preserve"> </w:t>
            </w:r>
            <w:r>
              <w:rPr>
                <w:noProof/>
              </w:rPr>
              <w:t>will not be specified.</w:t>
            </w:r>
          </w:p>
          <w:p w14:paraId="5C4BEB44" w14:textId="29610923" w:rsidR="00DE3C76" w:rsidRDefault="00DE3C7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3A053" w:rsidR="001E41F3" w:rsidRDefault="00BB258F">
            <w:pPr>
              <w:pStyle w:val="CRCoverPage"/>
              <w:spacing w:after="0"/>
              <w:ind w:left="100"/>
              <w:rPr>
                <w:noProof/>
              </w:rPr>
            </w:pPr>
            <w:r w:rsidRPr="006622C9">
              <w:t>A.4.3.2B.2.3.1</w:t>
            </w:r>
            <w:r>
              <w:t xml:space="preserve">, </w:t>
            </w:r>
            <w:r w:rsidR="00367AB3" w:rsidRPr="006622C9">
              <w:t>A.4.3.2B.2.3.2</w:t>
            </w:r>
            <w:r w:rsidR="00367AB3">
              <w:t xml:space="preserve">, </w:t>
            </w:r>
            <w:r w:rsidR="00DE3C76" w:rsidRPr="006622C9">
              <w:t>A.4.3.2B.2.3.3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A6670B" w:rsidR="000276E6" w:rsidRDefault="008C79B3" w:rsidP="009A6C65">
            <w:pPr>
              <w:pStyle w:val="CRCoverPage"/>
              <w:spacing w:after="0"/>
              <w:ind w:left="100"/>
            </w:pPr>
            <w:r w:rsidRPr="00521E4B">
              <w:t xml:space="preserve">r1: Delete the row for </w:t>
            </w:r>
            <w:r w:rsidRPr="00521E4B">
              <w:rPr>
                <w:noProof/>
              </w:rPr>
              <w:t xml:space="preserve">redundant DC_3A_n5A in </w:t>
            </w:r>
            <w:r w:rsidRPr="00521E4B">
              <w:t>Table A.4.3.2B.2.3.1-2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0F7E05F4"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3422748" w14:textId="77777777" w:rsidR="00FC16B3" w:rsidRPr="005B00C6" w:rsidRDefault="00FC16B3" w:rsidP="00FC16B3">
      <w:pPr>
        <w:pStyle w:val="TH"/>
        <w:ind w:left="567"/>
      </w:pPr>
      <w:r w:rsidRPr="005B00C6">
        <w:lastRenderedPageBreak/>
        <w:t>Table A.4.3.2B.2.3.1-2: Supported Inter-band EN-DC configurations within FR1 (two bands)</w:t>
      </w:r>
    </w:p>
    <w:tbl>
      <w:tblPr>
        <w:tblW w:w="3814" w:type="pct"/>
        <w:jc w:val="center"/>
        <w:tblCellMar>
          <w:left w:w="28" w:type="dxa"/>
          <w:right w:w="56" w:type="dxa"/>
        </w:tblCellMar>
        <w:tblLook w:val="0000" w:firstRow="0" w:lastRow="0" w:firstColumn="0" w:lastColumn="0" w:noHBand="0" w:noVBand="0"/>
      </w:tblPr>
      <w:tblGrid>
        <w:gridCol w:w="1878"/>
        <w:gridCol w:w="931"/>
        <w:gridCol w:w="367"/>
        <w:gridCol w:w="1874"/>
        <w:gridCol w:w="2295"/>
      </w:tblGrid>
      <w:tr w:rsidR="00FC16B3" w:rsidRPr="005B00C6" w14:paraId="32563793" w14:textId="77777777" w:rsidTr="00F93EA9">
        <w:trPr>
          <w:cantSplit/>
          <w:trHeight w:val="1134"/>
          <w:jc w:val="center"/>
        </w:trPr>
        <w:tc>
          <w:tcPr>
            <w:tcW w:w="1278" w:type="pct"/>
            <w:tcBorders>
              <w:top w:val="single" w:sz="4" w:space="0" w:color="auto"/>
              <w:left w:val="single" w:sz="4" w:space="0" w:color="auto"/>
              <w:bottom w:val="single" w:sz="4" w:space="0" w:color="auto"/>
              <w:right w:val="single" w:sz="4" w:space="0" w:color="auto"/>
            </w:tcBorders>
          </w:tcPr>
          <w:p w14:paraId="0BE9BB72" w14:textId="77777777" w:rsidR="00FC16B3" w:rsidRPr="005B00C6" w:rsidRDefault="00FC16B3" w:rsidP="00F93EA9">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w:t>
            </w:r>
          </w:p>
        </w:tc>
        <w:tc>
          <w:tcPr>
            <w:tcW w:w="634" w:type="pct"/>
            <w:tcBorders>
              <w:top w:val="single" w:sz="4" w:space="0" w:color="auto"/>
              <w:left w:val="single" w:sz="4" w:space="0" w:color="auto"/>
              <w:bottom w:val="single" w:sz="4" w:space="0" w:color="auto"/>
              <w:right w:val="single" w:sz="4" w:space="0" w:color="auto"/>
            </w:tcBorders>
          </w:tcPr>
          <w:p w14:paraId="20C8AB91" w14:textId="77777777" w:rsidR="00FC16B3" w:rsidRPr="005B00C6" w:rsidRDefault="00FC16B3" w:rsidP="00F93EA9">
            <w:pPr>
              <w:keepNext/>
              <w:keepLines/>
              <w:spacing w:after="0"/>
              <w:jc w:val="center"/>
              <w:rPr>
                <w:rFonts w:ascii="Arial" w:eastAsia="PMingLiU" w:hAnsi="Arial"/>
                <w:b/>
                <w:sz w:val="18"/>
              </w:rPr>
            </w:pPr>
            <w:r w:rsidRPr="005B00C6">
              <w:rPr>
                <w:rFonts w:ascii="Arial" w:eastAsia="PMingLiU" w:hAnsi="Arial"/>
                <w:b/>
                <w:sz w:val="18"/>
              </w:rPr>
              <w:t>Release</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D6A9CC6" w14:textId="77777777" w:rsidR="00FC16B3" w:rsidRPr="005B00C6" w:rsidRDefault="00FC16B3" w:rsidP="00F93EA9">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6" w:type="pct"/>
            <w:tcBorders>
              <w:top w:val="single" w:sz="4" w:space="0" w:color="auto"/>
              <w:left w:val="single" w:sz="4" w:space="0" w:color="auto"/>
              <w:bottom w:val="single" w:sz="4" w:space="0" w:color="auto"/>
              <w:right w:val="single" w:sz="4" w:space="0" w:color="auto"/>
            </w:tcBorders>
          </w:tcPr>
          <w:p w14:paraId="0E0D37E1" w14:textId="77777777" w:rsidR="00FC16B3" w:rsidRPr="005B00C6" w:rsidRDefault="00FC16B3" w:rsidP="00F93EA9">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c>
          <w:tcPr>
            <w:tcW w:w="1562" w:type="pct"/>
            <w:tcBorders>
              <w:top w:val="single" w:sz="4" w:space="0" w:color="auto"/>
              <w:left w:val="single" w:sz="4" w:space="0" w:color="auto"/>
              <w:bottom w:val="single" w:sz="4" w:space="0" w:color="auto"/>
              <w:right w:val="single" w:sz="4" w:space="0" w:color="auto"/>
            </w:tcBorders>
          </w:tcPr>
          <w:p w14:paraId="2C2569BD" w14:textId="77777777" w:rsidR="00FC16B3" w:rsidRPr="005B00C6" w:rsidRDefault="00FC16B3" w:rsidP="00F93EA9">
            <w:pPr>
              <w:keepNext/>
              <w:keepLines/>
              <w:spacing w:after="0"/>
              <w:jc w:val="center"/>
              <w:rPr>
                <w:rFonts w:ascii="Arial" w:eastAsia="PMingLiU" w:hAnsi="Arial"/>
                <w:b/>
                <w:sz w:val="18"/>
              </w:rPr>
            </w:pPr>
            <w:r w:rsidRPr="005B00C6">
              <w:rPr>
                <w:rFonts w:ascii="Arial" w:eastAsia="PMingLiU" w:hAnsi="Arial"/>
                <w:b/>
                <w:sz w:val="18"/>
              </w:rPr>
              <w:t xml:space="preserve">Supported </w:t>
            </w:r>
            <w:proofErr w:type="spellStart"/>
            <w:r w:rsidRPr="005B00C6">
              <w:rPr>
                <w:rFonts w:ascii="Arial" w:eastAsia="PMingLiU" w:hAnsi="Arial"/>
                <w:b/>
                <w:sz w:val="18"/>
              </w:rPr>
              <w:t>ULTxSwitching</w:t>
            </w:r>
            <w:proofErr w:type="spellEnd"/>
            <w:r w:rsidRPr="005B00C6">
              <w:rPr>
                <w:rFonts w:ascii="Arial" w:eastAsia="PMingLiU" w:hAnsi="Arial"/>
                <w:b/>
                <w:sz w:val="18"/>
              </w:rPr>
              <w:t xml:space="preserve"> Band Pair</w:t>
            </w:r>
          </w:p>
        </w:tc>
      </w:tr>
      <w:tr w:rsidR="00FC16B3" w:rsidRPr="005B00C6" w14:paraId="35F02840"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09ED9EB" w14:textId="77777777" w:rsidR="00FC16B3" w:rsidRPr="005B00C6" w:rsidRDefault="00FC16B3" w:rsidP="00F93EA9">
            <w:pPr>
              <w:pStyle w:val="TAL"/>
            </w:pPr>
            <w:r w:rsidRPr="005B00C6">
              <w:t>DC_1A_n3A</w:t>
            </w:r>
          </w:p>
        </w:tc>
        <w:tc>
          <w:tcPr>
            <w:tcW w:w="634" w:type="pct"/>
            <w:tcBorders>
              <w:top w:val="single" w:sz="4" w:space="0" w:color="auto"/>
              <w:left w:val="single" w:sz="4" w:space="0" w:color="auto"/>
              <w:bottom w:val="single" w:sz="4" w:space="0" w:color="auto"/>
              <w:right w:val="single" w:sz="4" w:space="0" w:color="auto"/>
            </w:tcBorders>
          </w:tcPr>
          <w:p w14:paraId="591AEC34"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8E46CF1"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E344286"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5E8FAF3" w14:textId="77777777" w:rsidR="00FC16B3" w:rsidRPr="005B00C6" w:rsidRDefault="00FC16B3" w:rsidP="00F93EA9">
            <w:pPr>
              <w:pStyle w:val="TAC"/>
              <w:rPr>
                <w:rFonts w:eastAsia="PMingLiU"/>
              </w:rPr>
            </w:pPr>
          </w:p>
        </w:tc>
      </w:tr>
      <w:tr w:rsidR="00FC16B3" w:rsidRPr="005B00C6" w14:paraId="4171368E"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944EF46" w14:textId="77777777" w:rsidR="00FC16B3" w:rsidRPr="005B00C6" w:rsidRDefault="00FC16B3" w:rsidP="00F93EA9">
            <w:pPr>
              <w:pStyle w:val="TAL"/>
            </w:pPr>
            <w:r w:rsidRPr="005B00C6">
              <w:t>DC_1A_n5A</w:t>
            </w:r>
          </w:p>
        </w:tc>
        <w:tc>
          <w:tcPr>
            <w:tcW w:w="634" w:type="pct"/>
            <w:tcBorders>
              <w:top w:val="single" w:sz="4" w:space="0" w:color="auto"/>
              <w:left w:val="single" w:sz="4" w:space="0" w:color="auto"/>
              <w:bottom w:val="single" w:sz="4" w:space="0" w:color="auto"/>
              <w:right w:val="single" w:sz="4" w:space="0" w:color="auto"/>
            </w:tcBorders>
          </w:tcPr>
          <w:p w14:paraId="449C29F8"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602EB42"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908067D"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3EDB623" w14:textId="77777777" w:rsidR="00FC16B3" w:rsidRPr="005B00C6" w:rsidRDefault="00FC16B3" w:rsidP="00F93EA9">
            <w:pPr>
              <w:pStyle w:val="TAC"/>
              <w:rPr>
                <w:rFonts w:eastAsia="PMingLiU"/>
              </w:rPr>
            </w:pPr>
          </w:p>
        </w:tc>
      </w:tr>
      <w:tr w:rsidR="00FC16B3" w:rsidRPr="005B00C6" w14:paraId="0BFABC1E"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F46B742" w14:textId="77777777" w:rsidR="00FC16B3" w:rsidRPr="005B00C6" w:rsidRDefault="00FC16B3" w:rsidP="00F93EA9">
            <w:pPr>
              <w:pStyle w:val="TAL"/>
            </w:pPr>
            <w:r w:rsidRPr="005B00C6">
              <w:t>DC_1A_n7A</w:t>
            </w:r>
          </w:p>
        </w:tc>
        <w:tc>
          <w:tcPr>
            <w:tcW w:w="634" w:type="pct"/>
            <w:tcBorders>
              <w:top w:val="single" w:sz="4" w:space="0" w:color="auto"/>
              <w:left w:val="single" w:sz="4" w:space="0" w:color="auto"/>
              <w:bottom w:val="single" w:sz="4" w:space="0" w:color="auto"/>
              <w:right w:val="single" w:sz="4" w:space="0" w:color="auto"/>
            </w:tcBorders>
          </w:tcPr>
          <w:p w14:paraId="46F1385E"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F0C3C60"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374FAA2"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9BFBE77" w14:textId="77777777" w:rsidR="00FC16B3" w:rsidRPr="005B00C6" w:rsidRDefault="00FC16B3" w:rsidP="00F93EA9">
            <w:pPr>
              <w:pStyle w:val="TAC"/>
              <w:rPr>
                <w:rFonts w:eastAsia="PMingLiU"/>
              </w:rPr>
            </w:pPr>
          </w:p>
        </w:tc>
      </w:tr>
      <w:tr w:rsidR="00FC16B3" w:rsidRPr="005B00C6" w14:paraId="2665E586"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D0F790E" w14:textId="77777777" w:rsidR="00FC16B3" w:rsidRPr="005B00C6" w:rsidRDefault="00FC16B3" w:rsidP="00F93EA9">
            <w:pPr>
              <w:pStyle w:val="TAL"/>
              <w:rPr>
                <w:rFonts w:eastAsia="PMingLiU"/>
                <w:lang w:eastAsia="ja-JP"/>
              </w:rPr>
            </w:pPr>
            <w:r w:rsidRPr="005B00C6">
              <w:t>DC_1A_n28A</w:t>
            </w:r>
          </w:p>
        </w:tc>
        <w:tc>
          <w:tcPr>
            <w:tcW w:w="634" w:type="pct"/>
            <w:tcBorders>
              <w:top w:val="single" w:sz="4" w:space="0" w:color="auto"/>
              <w:left w:val="single" w:sz="4" w:space="0" w:color="auto"/>
              <w:bottom w:val="single" w:sz="4" w:space="0" w:color="auto"/>
              <w:right w:val="single" w:sz="4" w:space="0" w:color="auto"/>
            </w:tcBorders>
          </w:tcPr>
          <w:p w14:paraId="45A3E3BB"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B644803"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12B7515"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B375FE0" w14:textId="77777777" w:rsidR="00FC16B3" w:rsidRPr="005B00C6" w:rsidRDefault="00FC16B3" w:rsidP="00F93EA9">
            <w:pPr>
              <w:pStyle w:val="TAC"/>
              <w:rPr>
                <w:rFonts w:eastAsia="PMingLiU"/>
              </w:rPr>
            </w:pPr>
          </w:p>
        </w:tc>
      </w:tr>
      <w:tr w:rsidR="00FC16B3" w:rsidRPr="005B00C6" w14:paraId="0E7FE9B4"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E2314A8" w14:textId="77777777" w:rsidR="00FC16B3" w:rsidRPr="005B00C6" w:rsidRDefault="00FC16B3" w:rsidP="00F93EA9">
            <w:pPr>
              <w:pStyle w:val="TAL"/>
            </w:pPr>
            <w:r w:rsidRPr="005B00C6">
              <w:t>DC_1A_n40A</w:t>
            </w:r>
          </w:p>
        </w:tc>
        <w:tc>
          <w:tcPr>
            <w:tcW w:w="634" w:type="pct"/>
            <w:tcBorders>
              <w:top w:val="single" w:sz="4" w:space="0" w:color="auto"/>
              <w:left w:val="single" w:sz="4" w:space="0" w:color="auto"/>
              <w:bottom w:val="single" w:sz="4" w:space="0" w:color="auto"/>
              <w:right w:val="single" w:sz="4" w:space="0" w:color="auto"/>
            </w:tcBorders>
          </w:tcPr>
          <w:p w14:paraId="12DC35BE" w14:textId="77777777" w:rsidR="00FC16B3" w:rsidRPr="005B00C6" w:rsidRDefault="00FC16B3" w:rsidP="00F93EA9">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25068328"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5E253CD"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6B590C6" w14:textId="77777777" w:rsidR="00FC16B3" w:rsidRPr="005B00C6" w:rsidRDefault="00FC16B3" w:rsidP="00F93EA9">
            <w:pPr>
              <w:pStyle w:val="TAC"/>
              <w:rPr>
                <w:rFonts w:eastAsia="PMingLiU"/>
              </w:rPr>
            </w:pPr>
          </w:p>
        </w:tc>
      </w:tr>
      <w:tr w:rsidR="00FC16B3" w:rsidRPr="005B00C6" w14:paraId="62E7A191"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C3555D6" w14:textId="77777777" w:rsidR="00FC16B3" w:rsidRPr="005B00C6" w:rsidRDefault="00FC16B3" w:rsidP="00F93EA9">
            <w:pPr>
              <w:pStyle w:val="TAL"/>
            </w:pPr>
            <w:r w:rsidRPr="005B00C6">
              <w:t>DC_1A_n51A</w:t>
            </w:r>
          </w:p>
        </w:tc>
        <w:tc>
          <w:tcPr>
            <w:tcW w:w="634" w:type="pct"/>
            <w:tcBorders>
              <w:top w:val="single" w:sz="4" w:space="0" w:color="auto"/>
              <w:left w:val="single" w:sz="4" w:space="0" w:color="auto"/>
              <w:bottom w:val="single" w:sz="4" w:space="0" w:color="auto"/>
              <w:right w:val="single" w:sz="4" w:space="0" w:color="auto"/>
            </w:tcBorders>
          </w:tcPr>
          <w:p w14:paraId="052ADC78" w14:textId="77777777" w:rsidR="00FC16B3" w:rsidRPr="005B00C6" w:rsidRDefault="00FC16B3" w:rsidP="00F93EA9">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5858A662"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BF3DFAE"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5D90D7F" w14:textId="77777777" w:rsidR="00FC16B3" w:rsidRPr="005B00C6" w:rsidRDefault="00FC16B3" w:rsidP="00F93EA9">
            <w:pPr>
              <w:pStyle w:val="TAC"/>
              <w:rPr>
                <w:rFonts w:eastAsia="PMingLiU"/>
              </w:rPr>
            </w:pPr>
          </w:p>
        </w:tc>
      </w:tr>
      <w:tr w:rsidR="00FC16B3" w:rsidRPr="005B00C6" w14:paraId="10ACA875"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6B2E2F1C" w14:textId="77777777" w:rsidR="00FC16B3" w:rsidRPr="005B00C6" w:rsidRDefault="00FC16B3" w:rsidP="00F93EA9">
            <w:pPr>
              <w:pStyle w:val="TAL"/>
              <w:rPr>
                <w:rFonts w:eastAsia="PMingLiU"/>
                <w:lang w:eastAsia="ja-JP"/>
              </w:rPr>
            </w:pPr>
            <w:r w:rsidRPr="005B00C6">
              <w:t>DC_1A_n77A</w:t>
            </w:r>
          </w:p>
        </w:tc>
        <w:tc>
          <w:tcPr>
            <w:tcW w:w="634" w:type="pct"/>
            <w:tcBorders>
              <w:top w:val="single" w:sz="4" w:space="0" w:color="auto"/>
              <w:left w:val="single" w:sz="4" w:space="0" w:color="auto"/>
              <w:bottom w:val="single" w:sz="4" w:space="0" w:color="auto"/>
              <w:right w:val="single" w:sz="4" w:space="0" w:color="auto"/>
            </w:tcBorders>
          </w:tcPr>
          <w:p w14:paraId="65D2338A"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C102467"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2515325"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4EF701C" w14:textId="77777777" w:rsidR="00FC16B3" w:rsidRPr="005B00C6" w:rsidRDefault="00FC16B3" w:rsidP="00F93EA9">
            <w:pPr>
              <w:pStyle w:val="TAC"/>
              <w:rPr>
                <w:rFonts w:eastAsia="PMingLiU"/>
              </w:rPr>
            </w:pPr>
          </w:p>
        </w:tc>
      </w:tr>
      <w:tr w:rsidR="00FC16B3" w:rsidRPr="005B00C6" w14:paraId="3ADAEC3A"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AC75284" w14:textId="77777777" w:rsidR="00FC16B3" w:rsidRPr="005B00C6" w:rsidRDefault="00FC16B3" w:rsidP="00F93EA9">
            <w:pPr>
              <w:keepNext/>
              <w:keepLines/>
              <w:spacing w:after="0"/>
              <w:rPr>
                <w:rFonts w:ascii="Arial" w:eastAsia="PMingLiU" w:hAnsi="Arial"/>
                <w:sz w:val="18"/>
                <w:lang w:eastAsia="ja-JP"/>
              </w:rPr>
            </w:pPr>
            <w:r w:rsidRPr="005B00C6">
              <w:rPr>
                <w:rFonts w:ascii="Arial" w:eastAsia="PMingLiU" w:hAnsi="Arial"/>
                <w:sz w:val="18"/>
                <w:lang w:eastAsia="ja-JP"/>
              </w:rPr>
              <w:t>DC_1A_n78A</w:t>
            </w:r>
          </w:p>
        </w:tc>
        <w:tc>
          <w:tcPr>
            <w:tcW w:w="634" w:type="pct"/>
            <w:tcBorders>
              <w:top w:val="single" w:sz="4" w:space="0" w:color="auto"/>
              <w:left w:val="single" w:sz="4" w:space="0" w:color="auto"/>
              <w:bottom w:val="single" w:sz="4" w:space="0" w:color="auto"/>
              <w:right w:val="single" w:sz="4" w:space="0" w:color="auto"/>
            </w:tcBorders>
          </w:tcPr>
          <w:p w14:paraId="5BB56CC4"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A1A7ABC"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4E36ED7"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4200133" w14:textId="77777777" w:rsidR="00FC16B3" w:rsidRPr="005B00C6" w:rsidRDefault="00FC16B3" w:rsidP="00F93EA9">
            <w:pPr>
              <w:pStyle w:val="TAC"/>
              <w:rPr>
                <w:rFonts w:eastAsia="PMingLiU"/>
              </w:rPr>
            </w:pPr>
          </w:p>
        </w:tc>
      </w:tr>
      <w:tr w:rsidR="00FC16B3" w:rsidRPr="005B00C6" w14:paraId="511A57A8"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BA539B8" w14:textId="77777777" w:rsidR="00FC16B3" w:rsidRPr="005B00C6" w:rsidRDefault="00FC16B3" w:rsidP="00F93EA9">
            <w:pPr>
              <w:pStyle w:val="TAL"/>
              <w:rPr>
                <w:rFonts w:eastAsia="PMingLiU"/>
                <w:lang w:eastAsia="ja-JP"/>
              </w:rPr>
            </w:pPr>
            <w:r w:rsidRPr="005B00C6">
              <w:t>DC_1A_n78C</w:t>
            </w:r>
          </w:p>
        </w:tc>
        <w:tc>
          <w:tcPr>
            <w:tcW w:w="634" w:type="pct"/>
            <w:tcBorders>
              <w:top w:val="single" w:sz="4" w:space="0" w:color="auto"/>
              <w:left w:val="single" w:sz="4" w:space="0" w:color="auto"/>
              <w:bottom w:val="single" w:sz="4" w:space="0" w:color="auto"/>
              <w:right w:val="single" w:sz="4" w:space="0" w:color="auto"/>
            </w:tcBorders>
          </w:tcPr>
          <w:p w14:paraId="0CA44115"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4617236"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9674234"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963B4C3" w14:textId="77777777" w:rsidR="00FC16B3" w:rsidRPr="005B00C6" w:rsidRDefault="00FC16B3" w:rsidP="00F93EA9">
            <w:pPr>
              <w:pStyle w:val="TAC"/>
              <w:rPr>
                <w:rFonts w:eastAsia="PMingLiU"/>
              </w:rPr>
            </w:pPr>
          </w:p>
        </w:tc>
      </w:tr>
      <w:tr w:rsidR="00FC16B3" w:rsidRPr="005B00C6" w14:paraId="5FF98F7E"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AA1B86C" w14:textId="77777777" w:rsidR="00FC16B3" w:rsidRPr="005B00C6" w:rsidRDefault="00FC16B3" w:rsidP="00F93EA9">
            <w:pPr>
              <w:pStyle w:val="TAL"/>
            </w:pPr>
            <w:r w:rsidRPr="005B00C6">
              <w:rPr>
                <w:lang w:eastAsia="fi-FI"/>
              </w:rPr>
              <w:t>DC_1A-1A_n78A</w:t>
            </w:r>
          </w:p>
        </w:tc>
        <w:tc>
          <w:tcPr>
            <w:tcW w:w="634" w:type="pct"/>
            <w:tcBorders>
              <w:top w:val="single" w:sz="4" w:space="0" w:color="auto"/>
              <w:left w:val="single" w:sz="4" w:space="0" w:color="auto"/>
              <w:bottom w:val="single" w:sz="4" w:space="0" w:color="auto"/>
              <w:right w:val="single" w:sz="4" w:space="0" w:color="auto"/>
            </w:tcBorders>
          </w:tcPr>
          <w:p w14:paraId="292CF2C2" w14:textId="77777777" w:rsidR="00FC16B3" w:rsidRPr="005B00C6" w:rsidRDefault="00FC16B3" w:rsidP="00F93EA9">
            <w:pPr>
              <w:pStyle w:val="TAC"/>
              <w:rPr>
                <w:rFonts w:eastAsia="PMingLiU"/>
                <w:lang w:eastAsia="ja-JP"/>
              </w:rPr>
            </w:pPr>
            <w:r w:rsidRPr="005B00C6">
              <w:rPr>
                <w:rFonts w:eastAsia="PMingLiU"/>
                <w:lang w:eastAsia="ja-JP"/>
              </w:rPr>
              <w:t>Rel-1</w:t>
            </w:r>
            <w:r w:rsidRPr="005B00C6">
              <w:rPr>
                <w:rFonts w:eastAsia="SimSun"/>
                <w:lang w:eastAsia="zh-CN"/>
              </w:rPr>
              <w:t>7</w:t>
            </w:r>
          </w:p>
        </w:tc>
        <w:tc>
          <w:tcPr>
            <w:tcW w:w="250" w:type="pct"/>
            <w:tcBorders>
              <w:top w:val="single" w:sz="4" w:space="0" w:color="auto"/>
              <w:left w:val="single" w:sz="4" w:space="0" w:color="auto"/>
              <w:bottom w:val="single" w:sz="4" w:space="0" w:color="auto"/>
              <w:right w:val="single" w:sz="4" w:space="0" w:color="auto"/>
            </w:tcBorders>
          </w:tcPr>
          <w:p w14:paraId="3C69C921"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155C9DC"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32DD2B8" w14:textId="77777777" w:rsidR="00FC16B3" w:rsidRPr="005B00C6" w:rsidRDefault="00FC16B3" w:rsidP="00F93EA9">
            <w:pPr>
              <w:pStyle w:val="TAC"/>
              <w:rPr>
                <w:rFonts w:eastAsia="PMingLiU"/>
              </w:rPr>
            </w:pPr>
          </w:p>
        </w:tc>
      </w:tr>
      <w:tr w:rsidR="00FC16B3" w:rsidRPr="005B00C6" w14:paraId="4770E872"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402CCE3" w14:textId="77777777" w:rsidR="00FC16B3" w:rsidRPr="005B00C6" w:rsidRDefault="00FC16B3" w:rsidP="00F93EA9">
            <w:pPr>
              <w:keepNext/>
              <w:keepLines/>
              <w:spacing w:after="0"/>
              <w:rPr>
                <w:rFonts w:ascii="Arial" w:eastAsia="PMingLiU" w:hAnsi="Arial"/>
                <w:sz w:val="18"/>
                <w:lang w:eastAsia="ja-JP"/>
              </w:rPr>
            </w:pPr>
            <w:r w:rsidRPr="005B00C6">
              <w:rPr>
                <w:rFonts w:ascii="Arial" w:eastAsia="PMingLiU" w:hAnsi="Arial"/>
                <w:sz w:val="18"/>
                <w:lang w:eastAsia="ja-JP"/>
              </w:rPr>
              <w:t>DC_1A_n79A</w:t>
            </w:r>
          </w:p>
        </w:tc>
        <w:tc>
          <w:tcPr>
            <w:tcW w:w="634" w:type="pct"/>
            <w:tcBorders>
              <w:top w:val="single" w:sz="4" w:space="0" w:color="auto"/>
              <w:left w:val="single" w:sz="4" w:space="0" w:color="auto"/>
              <w:bottom w:val="single" w:sz="4" w:space="0" w:color="auto"/>
              <w:right w:val="single" w:sz="4" w:space="0" w:color="auto"/>
            </w:tcBorders>
          </w:tcPr>
          <w:p w14:paraId="7A7ADA75"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61BAAF8"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E7ADEA8"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ABCC8D1" w14:textId="77777777" w:rsidR="00FC16B3" w:rsidRPr="005B00C6" w:rsidRDefault="00FC16B3" w:rsidP="00F93EA9">
            <w:pPr>
              <w:pStyle w:val="TAC"/>
              <w:rPr>
                <w:rFonts w:eastAsia="PMingLiU"/>
              </w:rPr>
            </w:pPr>
          </w:p>
        </w:tc>
      </w:tr>
      <w:tr w:rsidR="00FC16B3" w:rsidRPr="005B00C6" w14:paraId="391A2104"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192342E" w14:textId="77777777" w:rsidR="00FC16B3" w:rsidRPr="005B00C6" w:rsidRDefault="00FC16B3" w:rsidP="00F93EA9">
            <w:pPr>
              <w:pStyle w:val="TAL"/>
              <w:rPr>
                <w:rFonts w:eastAsia="PMingLiU"/>
                <w:lang w:eastAsia="ja-JP"/>
              </w:rPr>
            </w:pPr>
            <w:r w:rsidRPr="005B00C6">
              <w:t>DC_2A_n5A</w:t>
            </w:r>
          </w:p>
        </w:tc>
        <w:tc>
          <w:tcPr>
            <w:tcW w:w="634" w:type="pct"/>
            <w:tcBorders>
              <w:top w:val="single" w:sz="4" w:space="0" w:color="auto"/>
              <w:left w:val="single" w:sz="4" w:space="0" w:color="auto"/>
              <w:bottom w:val="single" w:sz="4" w:space="0" w:color="auto"/>
              <w:right w:val="single" w:sz="4" w:space="0" w:color="auto"/>
            </w:tcBorders>
          </w:tcPr>
          <w:p w14:paraId="70E8AF96"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9A4F665"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88D3F8F"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DCC13A3" w14:textId="77777777" w:rsidR="00FC16B3" w:rsidRPr="005B00C6" w:rsidRDefault="00FC16B3" w:rsidP="00F93EA9">
            <w:pPr>
              <w:pStyle w:val="TAC"/>
              <w:rPr>
                <w:rFonts w:eastAsia="PMingLiU"/>
              </w:rPr>
            </w:pPr>
          </w:p>
        </w:tc>
      </w:tr>
      <w:tr w:rsidR="00FC16B3" w:rsidRPr="005B00C6" w14:paraId="71F84CBC"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A717743" w14:textId="77777777" w:rsidR="00FC16B3" w:rsidRPr="005B00C6" w:rsidRDefault="00FC16B3" w:rsidP="00F93EA9">
            <w:pPr>
              <w:pStyle w:val="TAL"/>
              <w:rPr>
                <w:lang w:eastAsia="zh-CN"/>
              </w:rPr>
            </w:pPr>
            <w:r w:rsidRPr="005B00C6">
              <w:rPr>
                <w:lang w:eastAsia="zh-CN"/>
              </w:rPr>
              <w:t>DC_2A_n41A</w:t>
            </w:r>
          </w:p>
        </w:tc>
        <w:tc>
          <w:tcPr>
            <w:tcW w:w="634" w:type="pct"/>
            <w:tcBorders>
              <w:top w:val="single" w:sz="4" w:space="0" w:color="auto"/>
              <w:left w:val="single" w:sz="4" w:space="0" w:color="auto"/>
              <w:bottom w:val="single" w:sz="4" w:space="0" w:color="auto"/>
              <w:right w:val="single" w:sz="4" w:space="0" w:color="auto"/>
            </w:tcBorders>
          </w:tcPr>
          <w:p w14:paraId="2DF912E4" w14:textId="77777777" w:rsidR="00FC16B3" w:rsidRPr="005B00C6" w:rsidRDefault="00FC16B3" w:rsidP="00F93EA9">
            <w:pPr>
              <w:pStyle w:val="TAC"/>
              <w:rPr>
                <w:rFonts w:eastAsia="SimSun"/>
                <w:lang w:eastAsia="zh-CN"/>
              </w:rPr>
            </w:pPr>
            <w:r w:rsidRPr="005B00C6">
              <w:rPr>
                <w:lang w:eastAsia="zh-CN"/>
              </w:rPr>
              <w:t>Rel-16</w:t>
            </w:r>
          </w:p>
        </w:tc>
        <w:tc>
          <w:tcPr>
            <w:tcW w:w="250" w:type="pct"/>
            <w:tcBorders>
              <w:top w:val="single" w:sz="4" w:space="0" w:color="auto"/>
              <w:left w:val="single" w:sz="4" w:space="0" w:color="auto"/>
              <w:bottom w:val="single" w:sz="4" w:space="0" w:color="auto"/>
              <w:right w:val="single" w:sz="4" w:space="0" w:color="auto"/>
            </w:tcBorders>
          </w:tcPr>
          <w:p w14:paraId="47568E98"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EA927EC"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A6D663F" w14:textId="77777777" w:rsidR="00FC16B3" w:rsidRPr="005B00C6" w:rsidRDefault="00FC16B3" w:rsidP="00F93EA9">
            <w:pPr>
              <w:pStyle w:val="TAC"/>
              <w:rPr>
                <w:rFonts w:eastAsia="PMingLiU"/>
              </w:rPr>
            </w:pPr>
          </w:p>
        </w:tc>
      </w:tr>
      <w:tr w:rsidR="00FC16B3" w:rsidRPr="005B00C6" w14:paraId="06166870"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DA4BDEF" w14:textId="77777777" w:rsidR="00FC16B3" w:rsidRPr="005B00C6" w:rsidRDefault="00FC16B3" w:rsidP="00F93EA9">
            <w:pPr>
              <w:pStyle w:val="TAL"/>
              <w:rPr>
                <w:lang w:eastAsia="zh-CN"/>
              </w:rPr>
            </w:pPr>
            <w:r w:rsidRPr="005B00C6">
              <w:rPr>
                <w:lang w:eastAsia="zh-CN"/>
              </w:rPr>
              <w:t>DC_2C_n41A</w:t>
            </w:r>
          </w:p>
        </w:tc>
        <w:tc>
          <w:tcPr>
            <w:tcW w:w="634" w:type="pct"/>
            <w:tcBorders>
              <w:top w:val="single" w:sz="4" w:space="0" w:color="auto"/>
              <w:left w:val="single" w:sz="4" w:space="0" w:color="auto"/>
              <w:bottom w:val="single" w:sz="4" w:space="0" w:color="auto"/>
              <w:right w:val="single" w:sz="4" w:space="0" w:color="auto"/>
            </w:tcBorders>
          </w:tcPr>
          <w:p w14:paraId="14175A8F" w14:textId="77777777" w:rsidR="00FC16B3" w:rsidRPr="005B00C6" w:rsidRDefault="00FC16B3" w:rsidP="00F93EA9">
            <w:pPr>
              <w:pStyle w:val="TAC"/>
              <w:rPr>
                <w:lang w:eastAsia="zh-CN"/>
              </w:rPr>
            </w:pPr>
            <w:r w:rsidRPr="005B00C6">
              <w:rPr>
                <w:lang w:eastAsia="zh-CN"/>
              </w:rPr>
              <w:t>Rel-16</w:t>
            </w:r>
          </w:p>
        </w:tc>
        <w:tc>
          <w:tcPr>
            <w:tcW w:w="250" w:type="pct"/>
            <w:tcBorders>
              <w:top w:val="single" w:sz="4" w:space="0" w:color="auto"/>
              <w:left w:val="single" w:sz="4" w:space="0" w:color="auto"/>
              <w:bottom w:val="single" w:sz="4" w:space="0" w:color="auto"/>
              <w:right w:val="single" w:sz="4" w:space="0" w:color="auto"/>
            </w:tcBorders>
          </w:tcPr>
          <w:p w14:paraId="5EF9E688"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40DCD4B"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0898094" w14:textId="77777777" w:rsidR="00FC16B3" w:rsidRPr="005B00C6" w:rsidRDefault="00FC16B3" w:rsidP="00F93EA9">
            <w:pPr>
              <w:pStyle w:val="TAC"/>
              <w:rPr>
                <w:rFonts w:eastAsia="PMingLiU"/>
              </w:rPr>
            </w:pPr>
          </w:p>
        </w:tc>
      </w:tr>
      <w:tr w:rsidR="00FC16B3" w:rsidRPr="005B00C6" w14:paraId="0802F622"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4B14CC8" w14:textId="77777777" w:rsidR="00FC16B3" w:rsidRPr="005B00C6" w:rsidRDefault="00FC16B3" w:rsidP="00F93EA9">
            <w:pPr>
              <w:pStyle w:val="TAL"/>
              <w:rPr>
                <w:lang w:eastAsia="zh-CN"/>
              </w:rPr>
            </w:pPr>
            <w:r w:rsidRPr="005B00C6">
              <w:t>DC_2A_n66A</w:t>
            </w:r>
          </w:p>
        </w:tc>
        <w:tc>
          <w:tcPr>
            <w:tcW w:w="634" w:type="pct"/>
            <w:tcBorders>
              <w:top w:val="single" w:sz="4" w:space="0" w:color="auto"/>
              <w:left w:val="single" w:sz="4" w:space="0" w:color="auto"/>
              <w:bottom w:val="single" w:sz="4" w:space="0" w:color="auto"/>
              <w:right w:val="single" w:sz="4" w:space="0" w:color="auto"/>
            </w:tcBorders>
          </w:tcPr>
          <w:p w14:paraId="40DB620F" w14:textId="77777777" w:rsidR="00FC16B3" w:rsidRPr="005B00C6" w:rsidRDefault="00FC16B3" w:rsidP="00F93EA9">
            <w:pPr>
              <w:pStyle w:val="TAC"/>
              <w:rPr>
                <w:lang w:eastAsia="zh-CN"/>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3B4DA547"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CCA67BD"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BFA9A6B" w14:textId="77777777" w:rsidR="00FC16B3" w:rsidRPr="005B00C6" w:rsidRDefault="00FC16B3" w:rsidP="00F93EA9">
            <w:pPr>
              <w:pStyle w:val="TAC"/>
              <w:rPr>
                <w:rFonts w:eastAsia="PMingLiU"/>
              </w:rPr>
            </w:pPr>
          </w:p>
        </w:tc>
      </w:tr>
      <w:tr w:rsidR="00FC16B3" w:rsidRPr="005B00C6" w14:paraId="0208B5D1"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4A9222F" w14:textId="77777777" w:rsidR="00FC16B3" w:rsidRPr="005B00C6" w:rsidRDefault="00FC16B3" w:rsidP="00F93EA9">
            <w:pPr>
              <w:pStyle w:val="TAL"/>
              <w:rPr>
                <w:rFonts w:eastAsia="PMingLiU"/>
                <w:lang w:eastAsia="ja-JP"/>
              </w:rPr>
            </w:pPr>
            <w:r w:rsidRPr="005B00C6">
              <w:t>DC_2A_n71A</w:t>
            </w:r>
          </w:p>
        </w:tc>
        <w:tc>
          <w:tcPr>
            <w:tcW w:w="634" w:type="pct"/>
            <w:tcBorders>
              <w:top w:val="single" w:sz="4" w:space="0" w:color="auto"/>
              <w:left w:val="single" w:sz="4" w:space="0" w:color="auto"/>
              <w:bottom w:val="single" w:sz="4" w:space="0" w:color="auto"/>
              <w:right w:val="single" w:sz="4" w:space="0" w:color="auto"/>
            </w:tcBorders>
          </w:tcPr>
          <w:p w14:paraId="179148E2"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BA5B77B"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F7CB80F"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EADF123" w14:textId="77777777" w:rsidR="00FC16B3" w:rsidRPr="005B00C6" w:rsidRDefault="00FC16B3" w:rsidP="00F93EA9">
            <w:pPr>
              <w:pStyle w:val="TAC"/>
              <w:rPr>
                <w:rFonts w:eastAsia="PMingLiU"/>
              </w:rPr>
            </w:pPr>
          </w:p>
        </w:tc>
      </w:tr>
      <w:tr w:rsidR="00FC16B3" w:rsidRPr="005B00C6" w14:paraId="590FA2E1"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333CE32" w14:textId="77777777" w:rsidR="00FC16B3" w:rsidRPr="005B00C6" w:rsidRDefault="00FC16B3" w:rsidP="00F93EA9">
            <w:pPr>
              <w:pStyle w:val="TAL"/>
            </w:pPr>
            <w:r w:rsidRPr="005B00C6">
              <w:t>DC_2A_n77A</w:t>
            </w:r>
          </w:p>
        </w:tc>
        <w:tc>
          <w:tcPr>
            <w:tcW w:w="634" w:type="pct"/>
            <w:tcBorders>
              <w:top w:val="single" w:sz="4" w:space="0" w:color="auto"/>
              <w:left w:val="single" w:sz="4" w:space="0" w:color="auto"/>
              <w:bottom w:val="single" w:sz="4" w:space="0" w:color="auto"/>
              <w:right w:val="single" w:sz="4" w:space="0" w:color="auto"/>
            </w:tcBorders>
          </w:tcPr>
          <w:p w14:paraId="157A21A5" w14:textId="77777777" w:rsidR="00FC16B3" w:rsidRPr="005B00C6" w:rsidRDefault="00FC16B3" w:rsidP="00F93EA9">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09697A61"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E88A0FF"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A953499" w14:textId="77777777" w:rsidR="00FC16B3" w:rsidRPr="005B00C6" w:rsidRDefault="00FC16B3" w:rsidP="00F93EA9">
            <w:pPr>
              <w:pStyle w:val="TAC"/>
              <w:rPr>
                <w:rFonts w:eastAsia="PMingLiU"/>
              </w:rPr>
            </w:pPr>
          </w:p>
        </w:tc>
      </w:tr>
      <w:tr w:rsidR="00FC16B3" w:rsidRPr="005B00C6" w14:paraId="6980F42F"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7E86EA6" w14:textId="77777777" w:rsidR="00FC16B3" w:rsidRPr="005B00C6" w:rsidRDefault="00FC16B3" w:rsidP="00F93EA9">
            <w:pPr>
              <w:pStyle w:val="TAL"/>
            </w:pPr>
            <w:r w:rsidRPr="005B00C6">
              <w:t>DC_2A_n78A</w:t>
            </w:r>
          </w:p>
        </w:tc>
        <w:tc>
          <w:tcPr>
            <w:tcW w:w="634" w:type="pct"/>
            <w:tcBorders>
              <w:top w:val="single" w:sz="4" w:space="0" w:color="auto"/>
              <w:left w:val="single" w:sz="4" w:space="0" w:color="auto"/>
              <w:bottom w:val="single" w:sz="4" w:space="0" w:color="auto"/>
              <w:right w:val="single" w:sz="4" w:space="0" w:color="auto"/>
            </w:tcBorders>
          </w:tcPr>
          <w:p w14:paraId="3AE9B923" w14:textId="77777777" w:rsidR="00FC16B3" w:rsidRPr="005B00C6" w:rsidRDefault="00FC16B3" w:rsidP="00F93EA9">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33703D98"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3F7CDCD"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49F2CA9" w14:textId="77777777" w:rsidR="00FC16B3" w:rsidRPr="005B00C6" w:rsidRDefault="00FC16B3" w:rsidP="00F93EA9">
            <w:pPr>
              <w:pStyle w:val="TAC"/>
              <w:rPr>
                <w:rFonts w:eastAsia="PMingLiU"/>
              </w:rPr>
            </w:pPr>
          </w:p>
        </w:tc>
      </w:tr>
      <w:tr w:rsidR="00FC16B3" w:rsidRPr="005B00C6" w14:paraId="41BC419F"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3249009" w14:textId="77777777" w:rsidR="00FC16B3" w:rsidRPr="005B00C6" w:rsidRDefault="00FC16B3" w:rsidP="00F93EA9">
            <w:pPr>
              <w:pStyle w:val="TAL"/>
            </w:pPr>
            <w:r w:rsidRPr="005B00C6">
              <w:t>DC_3A_n1A</w:t>
            </w:r>
          </w:p>
        </w:tc>
        <w:tc>
          <w:tcPr>
            <w:tcW w:w="634" w:type="pct"/>
            <w:tcBorders>
              <w:top w:val="single" w:sz="4" w:space="0" w:color="auto"/>
              <w:left w:val="single" w:sz="4" w:space="0" w:color="auto"/>
              <w:bottom w:val="single" w:sz="4" w:space="0" w:color="auto"/>
              <w:right w:val="single" w:sz="4" w:space="0" w:color="auto"/>
            </w:tcBorders>
          </w:tcPr>
          <w:p w14:paraId="7CB65E64"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B501A36"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B0A7B6F"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C2E27DD" w14:textId="77777777" w:rsidR="00FC16B3" w:rsidRPr="005B00C6" w:rsidRDefault="00FC16B3" w:rsidP="00F93EA9">
            <w:pPr>
              <w:pStyle w:val="TAC"/>
              <w:rPr>
                <w:rFonts w:eastAsia="PMingLiU"/>
              </w:rPr>
            </w:pPr>
          </w:p>
        </w:tc>
      </w:tr>
      <w:tr w:rsidR="00FC16B3" w:rsidRPr="005B00C6" w14:paraId="67058558"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6E2E3FCF" w14:textId="77777777" w:rsidR="00FC16B3" w:rsidRPr="005B00C6" w:rsidRDefault="00FC16B3" w:rsidP="00F93EA9">
            <w:pPr>
              <w:pStyle w:val="TAL"/>
            </w:pPr>
            <w:r w:rsidRPr="005B00C6">
              <w:t>DC_3A_n5A</w:t>
            </w:r>
          </w:p>
        </w:tc>
        <w:tc>
          <w:tcPr>
            <w:tcW w:w="634" w:type="pct"/>
            <w:tcBorders>
              <w:top w:val="single" w:sz="4" w:space="0" w:color="auto"/>
              <w:left w:val="single" w:sz="4" w:space="0" w:color="auto"/>
              <w:bottom w:val="single" w:sz="4" w:space="0" w:color="auto"/>
              <w:right w:val="single" w:sz="4" w:space="0" w:color="auto"/>
            </w:tcBorders>
          </w:tcPr>
          <w:p w14:paraId="7F52DA3D"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88B41AF"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163A33B"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679BAF0" w14:textId="77777777" w:rsidR="00FC16B3" w:rsidRPr="005B00C6" w:rsidRDefault="00FC16B3" w:rsidP="00F93EA9">
            <w:pPr>
              <w:pStyle w:val="TAC"/>
              <w:rPr>
                <w:rFonts w:eastAsia="PMingLiU"/>
              </w:rPr>
            </w:pPr>
          </w:p>
        </w:tc>
      </w:tr>
      <w:tr w:rsidR="00FC16B3" w:rsidRPr="005B00C6" w14:paraId="1AB0275C"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9D96572" w14:textId="77777777" w:rsidR="00FC16B3" w:rsidRPr="005B00C6" w:rsidRDefault="00FC16B3" w:rsidP="00F93EA9">
            <w:pPr>
              <w:keepNext/>
              <w:keepLines/>
              <w:spacing w:after="0"/>
              <w:rPr>
                <w:rFonts w:ascii="Arial" w:eastAsia="SimSun" w:hAnsi="Arial"/>
                <w:sz w:val="18"/>
              </w:rPr>
            </w:pPr>
            <w:r w:rsidRPr="005B00C6">
              <w:rPr>
                <w:rFonts w:ascii="Arial" w:eastAsia="SimSun" w:hAnsi="Arial"/>
                <w:sz w:val="18"/>
              </w:rPr>
              <w:t>DC_3A_n7A</w:t>
            </w:r>
          </w:p>
        </w:tc>
        <w:tc>
          <w:tcPr>
            <w:tcW w:w="634" w:type="pct"/>
            <w:tcBorders>
              <w:top w:val="single" w:sz="4" w:space="0" w:color="auto"/>
              <w:left w:val="single" w:sz="4" w:space="0" w:color="auto"/>
              <w:bottom w:val="single" w:sz="4" w:space="0" w:color="auto"/>
              <w:right w:val="single" w:sz="4" w:space="0" w:color="auto"/>
            </w:tcBorders>
          </w:tcPr>
          <w:p w14:paraId="0415B683" w14:textId="77777777" w:rsidR="00FC16B3" w:rsidRPr="005B00C6" w:rsidRDefault="00FC16B3" w:rsidP="00F93EA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00768E0" w14:textId="77777777" w:rsidR="00FC16B3" w:rsidRPr="005B00C6" w:rsidRDefault="00FC16B3" w:rsidP="00F93EA9">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474F3670" w14:textId="77777777" w:rsidR="00FC16B3" w:rsidRPr="005B00C6" w:rsidRDefault="00FC16B3" w:rsidP="00F93EA9">
            <w:pPr>
              <w:keepNext/>
              <w:keepLines/>
              <w:spacing w:after="0"/>
              <w:jc w:val="center"/>
              <w:rPr>
                <w:rFonts w:ascii="Arial" w:eastAsia="PMingLiU" w:hAnsi="Arial"/>
                <w:sz w:val="18"/>
              </w:rPr>
            </w:pPr>
          </w:p>
        </w:tc>
        <w:tc>
          <w:tcPr>
            <w:tcW w:w="1562" w:type="pct"/>
            <w:tcBorders>
              <w:top w:val="single" w:sz="4" w:space="0" w:color="auto"/>
              <w:left w:val="single" w:sz="4" w:space="0" w:color="auto"/>
              <w:bottom w:val="single" w:sz="4" w:space="0" w:color="auto"/>
              <w:right w:val="single" w:sz="4" w:space="0" w:color="auto"/>
            </w:tcBorders>
          </w:tcPr>
          <w:p w14:paraId="44E83117" w14:textId="77777777" w:rsidR="00FC16B3" w:rsidRPr="005B00C6" w:rsidRDefault="00FC16B3" w:rsidP="00F93EA9">
            <w:pPr>
              <w:keepNext/>
              <w:keepLines/>
              <w:spacing w:after="0"/>
              <w:jc w:val="center"/>
              <w:rPr>
                <w:rFonts w:ascii="Arial" w:eastAsia="PMingLiU" w:hAnsi="Arial"/>
                <w:sz w:val="18"/>
              </w:rPr>
            </w:pPr>
          </w:p>
        </w:tc>
      </w:tr>
      <w:tr w:rsidR="00FC16B3" w:rsidRPr="005B00C6" w14:paraId="3A97CEAA" w14:textId="77777777" w:rsidTr="00F93EA9">
        <w:trPr>
          <w:cantSplit/>
          <w:trHeight w:val="188"/>
          <w:jc w:val="center"/>
          <w:ins w:id="1" w:author="Nokia- Tuomo Säynäjäkangas" w:date="2022-08-01T15:55:00Z"/>
        </w:trPr>
        <w:tc>
          <w:tcPr>
            <w:tcW w:w="1278" w:type="pct"/>
            <w:tcBorders>
              <w:top w:val="single" w:sz="4" w:space="0" w:color="auto"/>
              <w:left w:val="single" w:sz="4" w:space="0" w:color="auto"/>
              <w:bottom w:val="single" w:sz="4" w:space="0" w:color="auto"/>
              <w:right w:val="single" w:sz="4" w:space="0" w:color="auto"/>
            </w:tcBorders>
          </w:tcPr>
          <w:p w14:paraId="09762EBC" w14:textId="6CE0331C" w:rsidR="00FC16B3" w:rsidRPr="005B00C6" w:rsidRDefault="00FC16B3" w:rsidP="00F93EA9">
            <w:pPr>
              <w:keepNext/>
              <w:keepLines/>
              <w:spacing w:after="0"/>
              <w:rPr>
                <w:ins w:id="2" w:author="Nokia- Tuomo Säynäjäkangas" w:date="2022-08-01T15:55:00Z"/>
                <w:rFonts w:ascii="Arial" w:eastAsia="SimSun" w:hAnsi="Arial"/>
                <w:sz w:val="18"/>
              </w:rPr>
            </w:pPr>
            <w:ins w:id="3" w:author="Nokia- Tuomo Säynäjäkangas" w:date="2022-08-01T15:55:00Z">
              <w:r w:rsidRPr="00FC16B3">
                <w:rPr>
                  <w:rFonts w:ascii="Arial" w:eastAsia="SimSun" w:hAnsi="Arial"/>
                  <w:sz w:val="18"/>
                </w:rPr>
                <w:t>DC_3A_n8A</w:t>
              </w:r>
            </w:ins>
          </w:p>
        </w:tc>
        <w:tc>
          <w:tcPr>
            <w:tcW w:w="634" w:type="pct"/>
            <w:tcBorders>
              <w:top w:val="single" w:sz="4" w:space="0" w:color="auto"/>
              <w:left w:val="single" w:sz="4" w:space="0" w:color="auto"/>
              <w:bottom w:val="single" w:sz="4" w:space="0" w:color="auto"/>
              <w:right w:val="single" w:sz="4" w:space="0" w:color="auto"/>
            </w:tcBorders>
          </w:tcPr>
          <w:p w14:paraId="15EBAAC1" w14:textId="1138E361" w:rsidR="00FC16B3" w:rsidRPr="005B00C6" w:rsidRDefault="00FC16B3" w:rsidP="00F93EA9">
            <w:pPr>
              <w:keepNext/>
              <w:keepLines/>
              <w:spacing w:after="0"/>
              <w:jc w:val="center"/>
              <w:rPr>
                <w:ins w:id="4" w:author="Nokia- Tuomo Säynäjäkangas" w:date="2022-08-01T15:55:00Z"/>
                <w:rFonts w:ascii="Arial" w:eastAsia="PMingLiU" w:hAnsi="Arial"/>
                <w:sz w:val="18"/>
                <w:lang w:eastAsia="ja-JP"/>
              </w:rPr>
            </w:pPr>
            <w:ins w:id="5" w:author="Nokia- Tuomo Säynäjäkangas" w:date="2022-08-01T15:55:00Z">
              <w:r>
                <w:rPr>
                  <w:rFonts w:ascii="Arial" w:eastAsia="PMingLiU" w:hAnsi="Arial"/>
                  <w:sz w:val="18"/>
                  <w:lang w:eastAsia="ja-JP"/>
                </w:rPr>
                <w:t>Rel-16</w:t>
              </w:r>
            </w:ins>
          </w:p>
        </w:tc>
        <w:tc>
          <w:tcPr>
            <w:tcW w:w="250" w:type="pct"/>
            <w:tcBorders>
              <w:top w:val="single" w:sz="4" w:space="0" w:color="auto"/>
              <w:left w:val="single" w:sz="4" w:space="0" w:color="auto"/>
              <w:bottom w:val="single" w:sz="4" w:space="0" w:color="auto"/>
              <w:right w:val="single" w:sz="4" w:space="0" w:color="auto"/>
            </w:tcBorders>
          </w:tcPr>
          <w:p w14:paraId="0D027A65" w14:textId="77777777" w:rsidR="00FC16B3" w:rsidRPr="005B00C6" w:rsidRDefault="00FC16B3" w:rsidP="00F93EA9">
            <w:pPr>
              <w:keepNext/>
              <w:keepLines/>
              <w:spacing w:after="0"/>
              <w:jc w:val="center"/>
              <w:rPr>
                <w:ins w:id="6" w:author="Nokia- Tuomo Säynäjäkangas" w:date="2022-08-01T15:55:00Z"/>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331E24B9" w14:textId="77777777" w:rsidR="00FC16B3" w:rsidRPr="005B00C6" w:rsidRDefault="00FC16B3" w:rsidP="00F93EA9">
            <w:pPr>
              <w:keepNext/>
              <w:keepLines/>
              <w:spacing w:after="0"/>
              <w:jc w:val="center"/>
              <w:rPr>
                <w:ins w:id="7" w:author="Nokia- Tuomo Säynäjäkangas" w:date="2022-08-01T15:55:00Z"/>
                <w:rFonts w:ascii="Arial" w:eastAsia="PMingLiU" w:hAnsi="Arial"/>
                <w:sz w:val="18"/>
              </w:rPr>
            </w:pPr>
          </w:p>
        </w:tc>
        <w:tc>
          <w:tcPr>
            <w:tcW w:w="1562" w:type="pct"/>
            <w:tcBorders>
              <w:top w:val="single" w:sz="4" w:space="0" w:color="auto"/>
              <w:left w:val="single" w:sz="4" w:space="0" w:color="auto"/>
              <w:bottom w:val="single" w:sz="4" w:space="0" w:color="auto"/>
              <w:right w:val="single" w:sz="4" w:space="0" w:color="auto"/>
            </w:tcBorders>
          </w:tcPr>
          <w:p w14:paraId="2673913E" w14:textId="77777777" w:rsidR="00FC16B3" w:rsidRPr="005B00C6" w:rsidRDefault="00FC16B3" w:rsidP="00F93EA9">
            <w:pPr>
              <w:keepNext/>
              <w:keepLines/>
              <w:spacing w:after="0"/>
              <w:jc w:val="center"/>
              <w:rPr>
                <w:ins w:id="8" w:author="Nokia- Tuomo Säynäjäkangas" w:date="2022-08-01T15:55:00Z"/>
                <w:rFonts w:ascii="Arial" w:eastAsia="PMingLiU" w:hAnsi="Arial"/>
                <w:sz w:val="18"/>
              </w:rPr>
            </w:pPr>
          </w:p>
        </w:tc>
      </w:tr>
      <w:tr w:rsidR="00FC16B3" w:rsidRPr="005B00C6" w:rsidDel="00603272" w14:paraId="1DABE57D" w14:textId="00D05EEE" w:rsidTr="00F93EA9">
        <w:trPr>
          <w:cantSplit/>
          <w:trHeight w:val="188"/>
          <w:jc w:val="center"/>
          <w:del w:id="9" w:author="Nokia- Tuomo Säynäjäkangas" w:date="2022-08-17T07:42:00Z"/>
        </w:trPr>
        <w:tc>
          <w:tcPr>
            <w:tcW w:w="1278" w:type="pct"/>
            <w:tcBorders>
              <w:top w:val="single" w:sz="4" w:space="0" w:color="auto"/>
              <w:left w:val="single" w:sz="4" w:space="0" w:color="auto"/>
              <w:bottom w:val="single" w:sz="4" w:space="0" w:color="auto"/>
              <w:right w:val="single" w:sz="4" w:space="0" w:color="auto"/>
            </w:tcBorders>
          </w:tcPr>
          <w:p w14:paraId="72E2AC64" w14:textId="558026F8" w:rsidR="00FC16B3" w:rsidRPr="005B00C6" w:rsidDel="00603272" w:rsidRDefault="00FC16B3" w:rsidP="00F93EA9">
            <w:pPr>
              <w:pStyle w:val="TAL"/>
              <w:rPr>
                <w:del w:id="10" w:author="Nokia- Tuomo Säynäjäkangas" w:date="2022-08-17T07:42:00Z"/>
                <w:rFonts w:eastAsia="SimSun"/>
              </w:rPr>
            </w:pPr>
            <w:del w:id="11" w:author="Nokia- Tuomo Säynäjäkangas" w:date="2022-08-01T15:56:00Z">
              <w:r w:rsidRPr="005B00C6" w:rsidDel="00C733CD">
                <w:delText>DC_3A_n5A</w:delText>
              </w:r>
            </w:del>
          </w:p>
        </w:tc>
        <w:tc>
          <w:tcPr>
            <w:tcW w:w="634" w:type="pct"/>
            <w:tcBorders>
              <w:top w:val="single" w:sz="4" w:space="0" w:color="auto"/>
              <w:left w:val="single" w:sz="4" w:space="0" w:color="auto"/>
              <w:bottom w:val="single" w:sz="4" w:space="0" w:color="auto"/>
              <w:right w:val="single" w:sz="4" w:space="0" w:color="auto"/>
            </w:tcBorders>
          </w:tcPr>
          <w:p w14:paraId="7CFC6C77" w14:textId="3063E677" w:rsidR="00FC16B3" w:rsidRPr="005B00C6" w:rsidDel="00603272" w:rsidRDefault="00FC16B3" w:rsidP="00F93EA9">
            <w:pPr>
              <w:pStyle w:val="TAC"/>
              <w:rPr>
                <w:del w:id="12" w:author="Nokia- Tuomo Säynäjäkangas" w:date="2022-08-17T07:42:00Z"/>
                <w:rFonts w:eastAsia="PMingLiU"/>
                <w:lang w:eastAsia="ja-JP"/>
              </w:rPr>
            </w:pPr>
            <w:del w:id="13" w:author="Nokia- Tuomo Säynäjäkangas" w:date="2022-08-01T15:56:00Z">
              <w:r w:rsidRPr="005B00C6" w:rsidDel="00C733CD">
                <w:delText>Rel-16</w:delText>
              </w:r>
            </w:del>
          </w:p>
        </w:tc>
        <w:tc>
          <w:tcPr>
            <w:tcW w:w="250" w:type="pct"/>
            <w:tcBorders>
              <w:top w:val="single" w:sz="4" w:space="0" w:color="auto"/>
              <w:left w:val="single" w:sz="4" w:space="0" w:color="auto"/>
              <w:bottom w:val="single" w:sz="4" w:space="0" w:color="auto"/>
              <w:right w:val="single" w:sz="4" w:space="0" w:color="auto"/>
            </w:tcBorders>
          </w:tcPr>
          <w:p w14:paraId="7ADA000C" w14:textId="038D2C11" w:rsidR="00FC16B3" w:rsidRPr="005B00C6" w:rsidDel="00603272" w:rsidRDefault="00FC16B3" w:rsidP="00F93EA9">
            <w:pPr>
              <w:keepNext/>
              <w:keepLines/>
              <w:spacing w:after="0"/>
              <w:jc w:val="center"/>
              <w:rPr>
                <w:del w:id="14" w:author="Nokia- Tuomo Säynäjäkangas" w:date="2022-08-17T07:42:00Z"/>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1840BF14" w14:textId="59E02A91" w:rsidR="00FC16B3" w:rsidRPr="005B00C6" w:rsidDel="00603272" w:rsidRDefault="00FC16B3" w:rsidP="00F93EA9">
            <w:pPr>
              <w:keepNext/>
              <w:keepLines/>
              <w:spacing w:after="0"/>
              <w:jc w:val="center"/>
              <w:rPr>
                <w:del w:id="15" w:author="Nokia- Tuomo Säynäjäkangas" w:date="2022-08-17T07:42:00Z"/>
                <w:rFonts w:ascii="Arial" w:eastAsia="PMingLiU" w:hAnsi="Arial"/>
                <w:sz w:val="18"/>
              </w:rPr>
            </w:pPr>
          </w:p>
        </w:tc>
        <w:tc>
          <w:tcPr>
            <w:tcW w:w="1562" w:type="pct"/>
            <w:tcBorders>
              <w:top w:val="single" w:sz="4" w:space="0" w:color="auto"/>
              <w:left w:val="single" w:sz="4" w:space="0" w:color="auto"/>
              <w:bottom w:val="single" w:sz="4" w:space="0" w:color="auto"/>
              <w:right w:val="single" w:sz="4" w:space="0" w:color="auto"/>
            </w:tcBorders>
          </w:tcPr>
          <w:p w14:paraId="06EF1957" w14:textId="07CDE4D4" w:rsidR="00FC16B3" w:rsidRPr="005B00C6" w:rsidDel="00603272" w:rsidRDefault="00FC16B3" w:rsidP="00F93EA9">
            <w:pPr>
              <w:keepNext/>
              <w:keepLines/>
              <w:spacing w:after="0"/>
              <w:jc w:val="center"/>
              <w:rPr>
                <w:del w:id="16" w:author="Nokia- Tuomo Säynäjäkangas" w:date="2022-08-17T07:42:00Z"/>
                <w:rFonts w:ascii="Arial" w:eastAsia="PMingLiU" w:hAnsi="Arial"/>
                <w:sz w:val="18"/>
              </w:rPr>
            </w:pPr>
          </w:p>
        </w:tc>
      </w:tr>
      <w:tr w:rsidR="00FC16B3" w:rsidRPr="005B00C6" w14:paraId="13330461"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668FBFCE" w14:textId="77777777" w:rsidR="00FC16B3" w:rsidRPr="005B00C6" w:rsidRDefault="00FC16B3" w:rsidP="00F93EA9">
            <w:pPr>
              <w:pStyle w:val="TAL"/>
              <w:rPr>
                <w:rFonts w:eastAsia="PMingLiU"/>
                <w:lang w:eastAsia="ja-JP"/>
              </w:rPr>
            </w:pPr>
            <w:r w:rsidRPr="005B00C6">
              <w:t>DC_3A_n28A</w:t>
            </w:r>
          </w:p>
        </w:tc>
        <w:tc>
          <w:tcPr>
            <w:tcW w:w="634" w:type="pct"/>
            <w:tcBorders>
              <w:top w:val="single" w:sz="4" w:space="0" w:color="auto"/>
              <w:left w:val="single" w:sz="4" w:space="0" w:color="auto"/>
              <w:bottom w:val="single" w:sz="4" w:space="0" w:color="auto"/>
              <w:right w:val="single" w:sz="4" w:space="0" w:color="auto"/>
            </w:tcBorders>
          </w:tcPr>
          <w:p w14:paraId="33BE220C"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02CE287"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4FB2969"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2708F36" w14:textId="77777777" w:rsidR="00FC16B3" w:rsidRPr="005B00C6" w:rsidRDefault="00FC16B3" w:rsidP="00F93EA9">
            <w:pPr>
              <w:pStyle w:val="TAC"/>
              <w:rPr>
                <w:rFonts w:eastAsia="PMingLiU"/>
              </w:rPr>
            </w:pPr>
          </w:p>
        </w:tc>
      </w:tr>
      <w:tr w:rsidR="00FC16B3" w:rsidRPr="005B00C6" w14:paraId="22BB2979"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73BB716" w14:textId="77777777" w:rsidR="00FC16B3" w:rsidRPr="005B00C6" w:rsidRDefault="00FC16B3" w:rsidP="00F93EA9">
            <w:pPr>
              <w:keepNext/>
              <w:keepLines/>
              <w:spacing w:after="0"/>
              <w:rPr>
                <w:rFonts w:ascii="Arial" w:eastAsia="PMingLiU" w:hAnsi="Arial"/>
                <w:sz w:val="18"/>
                <w:lang w:eastAsia="ja-JP"/>
              </w:rPr>
            </w:pPr>
            <w:r w:rsidRPr="005B00C6">
              <w:rPr>
                <w:rFonts w:ascii="Arial" w:eastAsia="PMingLiU" w:hAnsi="Arial"/>
                <w:sz w:val="18"/>
                <w:lang w:eastAsia="ja-JP"/>
              </w:rPr>
              <w:t>DC_3A_n41A</w:t>
            </w:r>
          </w:p>
        </w:tc>
        <w:tc>
          <w:tcPr>
            <w:tcW w:w="634" w:type="pct"/>
            <w:tcBorders>
              <w:top w:val="single" w:sz="4" w:space="0" w:color="auto"/>
              <w:left w:val="single" w:sz="4" w:space="0" w:color="auto"/>
              <w:bottom w:val="single" w:sz="4" w:space="0" w:color="auto"/>
              <w:right w:val="single" w:sz="4" w:space="0" w:color="auto"/>
            </w:tcBorders>
          </w:tcPr>
          <w:p w14:paraId="38EB8329"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E139044"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F92486A"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9F0B776" w14:textId="77777777" w:rsidR="00FC16B3" w:rsidRPr="005B00C6" w:rsidRDefault="00FC16B3" w:rsidP="00F93EA9">
            <w:pPr>
              <w:pStyle w:val="TAC"/>
              <w:rPr>
                <w:rFonts w:eastAsia="PMingLiU"/>
              </w:rPr>
            </w:pPr>
          </w:p>
        </w:tc>
      </w:tr>
      <w:tr w:rsidR="00FC16B3" w:rsidRPr="005B00C6" w14:paraId="649B83E4"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132C753" w14:textId="77777777" w:rsidR="00FC16B3" w:rsidRPr="005B00C6" w:rsidRDefault="00FC16B3" w:rsidP="00F93EA9">
            <w:pPr>
              <w:pStyle w:val="TAL"/>
              <w:rPr>
                <w:rFonts w:eastAsia="PMingLiU"/>
                <w:lang w:eastAsia="ja-JP"/>
              </w:rPr>
            </w:pPr>
            <w:r w:rsidRPr="005B00C6">
              <w:t>DC_3A_n51A</w:t>
            </w:r>
          </w:p>
        </w:tc>
        <w:tc>
          <w:tcPr>
            <w:tcW w:w="634" w:type="pct"/>
            <w:tcBorders>
              <w:top w:val="single" w:sz="4" w:space="0" w:color="auto"/>
              <w:left w:val="single" w:sz="4" w:space="0" w:color="auto"/>
              <w:bottom w:val="single" w:sz="4" w:space="0" w:color="auto"/>
              <w:right w:val="single" w:sz="4" w:space="0" w:color="auto"/>
            </w:tcBorders>
          </w:tcPr>
          <w:p w14:paraId="14156FC1" w14:textId="77777777" w:rsidR="00FC16B3" w:rsidRPr="005B00C6" w:rsidRDefault="00FC16B3" w:rsidP="00F93EA9">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156D0639"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2948626"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6EB1BEF" w14:textId="77777777" w:rsidR="00FC16B3" w:rsidRPr="005B00C6" w:rsidRDefault="00FC16B3" w:rsidP="00F93EA9">
            <w:pPr>
              <w:pStyle w:val="TAC"/>
              <w:rPr>
                <w:rFonts w:eastAsia="PMingLiU"/>
              </w:rPr>
            </w:pPr>
          </w:p>
        </w:tc>
      </w:tr>
      <w:tr w:rsidR="00FC16B3" w:rsidRPr="005B00C6" w14:paraId="7D4329B0"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D1F9EBD" w14:textId="77777777" w:rsidR="00FC16B3" w:rsidRPr="005B00C6" w:rsidRDefault="00FC16B3" w:rsidP="00F93EA9">
            <w:pPr>
              <w:pStyle w:val="TAL"/>
              <w:rPr>
                <w:rFonts w:eastAsia="PMingLiU"/>
                <w:lang w:eastAsia="ja-JP"/>
              </w:rPr>
            </w:pPr>
            <w:r w:rsidRPr="005B00C6">
              <w:t>DC_3A_n77A</w:t>
            </w:r>
          </w:p>
        </w:tc>
        <w:tc>
          <w:tcPr>
            <w:tcW w:w="634" w:type="pct"/>
            <w:tcBorders>
              <w:top w:val="single" w:sz="4" w:space="0" w:color="auto"/>
              <w:left w:val="single" w:sz="4" w:space="0" w:color="auto"/>
              <w:bottom w:val="single" w:sz="4" w:space="0" w:color="auto"/>
              <w:right w:val="single" w:sz="4" w:space="0" w:color="auto"/>
            </w:tcBorders>
          </w:tcPr>
          <w:p w14:paraId="01199B7F"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E6EFAA7"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292B642"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166BBE6" w14:textId="77777777" w:rsidR="00FC16B3" w:rsidRPr="005B00C6" w:rsidRDefault="00FC16B3" w:rsidP="00F93EA9">
            <w:pPr>
              <w:pStyle w:val="TAC"/>
              <w:rPr>
                <w:rFonts w:eastAsia="PMingLiU"/>
              </w:rPr>
            </w:pPr>
          </w:p>
        </w:tc>
      </w:tr>
      <w:tr w:rsidR="00FC16B3" w:rsidRPr="005B00C6" w14:paraId="5540CAAD"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4A33B8D" w14:textId="77777777" w:rsidR="00FC16B3" w:rsidRPr="005B00C6" w:rsidRDefault="00FC16B3" w:rsidP="00F93EA9">
            <w:pPr>
              <w:keepNext/>
              <w:keepLines/>
              <w:spacing w:after="0"/>
              <w:rPr>
                <w:rFonts w:ascii="Arial" w:eastAsia="PMingLiU" w:hAnsi="Arial"/>
                <w:sz w:val="18"/>
                <w:lang w:eastAsia="ja-JP"/>
              </w:rPr>
            </w:pPr>
            <w:r w:rsidRPr="005B00C6">
              <w:rPr>
                <w:rFonts w:ascii="Arial" w:eastAsia="PMingLiU" w:hAnsi="Arial"/>
                <w:sz w:val="18"/>
                <w:lang w:eastAsia="ja-JP"/>
              </w:rPr>
              <w:t>DC_3A_n78A</w:t>
            </w:r>
          </w:p>
        </w:tc>
        <w:tc>
          <w:tcPr>
            <w:tcW w:w="634" w:type="pct"/>
            <w:tcBorders>
              <w:top w:val="single" w:sz="4" w:space="0" w:color="auto"/>
              <w:left w:val="single" w:sz="4" w:space="0" w:color="auto"/>
              <w:bottom w:val="single" w:sz="4" w:space="0" w:color="auto"/>
              <w:right w:val="single" w:sz="4" w:space="0" w:color="auto"/>
            </w:tcBorders>
          </w:tcPr>
          <w:p w14:paraId="55305861"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ABB5802"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02C053D"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3D1DE0F" w14:textId="77777777" w:rsidR="00FC16B3" w:rsidRPr="005B00C6" w:rsidRDefault="00FC16B3" w:rsidP="00F93EA9">
            <w:pPr>
              <w:pStyle w:val="TAC"/>
              <w:rPr>
                <w:rFonts w:eastAsia="PMingLiU"/>
              </w:rPr>
            </w:pPr>
          </w:p>
        </w:tc>
      </w:tr>
      <w:tr w:rsidR="00FC16B3" w:rsidRPr="005B00C6" w14:paraId="50BC30DB"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1AC37F9" w14:textId="77777777" w:rsidR="00FC16B3" w:rsidRPr="005B00C6" w:rsidRDefault="00FC16B3" w:rsidP="00F93EA9">
            <w:pPr>
              <w:keepNext/>
              <w:keepLines/>
              <w:spacing w:after="0"/>
              <w:rPr>
                <w:rFonts w:ascii="Arial" w:eastAsia="PMingLiU" w:hAnsi="Arial"/>
                <w:sz w:val="18"/>
                <w:lang w:eastAsia="ja-JP"/>
              </w:rPr>
            </w:pPr>
            <w:r w:rsidRPr="005B00C6">
              <w:rPr>
                <w:rFonts w:ascii="Arial" w:eastAsia="PMingLiU" w:hAnsi="Arial"/>
                <w:sz w:val="18"/>
                <w:lang w:eastAsia="ja-JP"/>
              </w:rPr>
              <w:t>DC_3A_n78</w:t>
            </w:r>
            <w:r w:rsidRPr="005B00C6">
              <w:rPr>
                <w:rFonts w:ascii="Arial" w:eastAsia="SimSun" w:hAnsi="Arial"/>
                <w:sz w:val="18"/>
                <w:lang w:eastAsia="zh-CN"/>
              </w:rPr>
              <w:t>C</w:t>
            </w:r>
          </w:p>
        </w:tc>
        <w:tc>
          <w:tcPr>
            <w:tcW w:w="634" w:type="pct"/>
            <w:tcBorders>
              <w:top w:val="single" w:sz="4" w:space="0" w:color="auto"/>
              <w:left w:val="single" w:sz="4" w:space="0" w:color="auto"/>
              <w:bottom w:val="single" w:sz="4" w:space="0" w:color="auto"/>
              <w:right w:val="single" w:sz="4" w:space="0" w:color="auto"/>
            </w:tcBorders>
          </w:tcPr>
          <w:p w14:paraId="36EC1F3A" w14:textId="77777777" w:rsidR="00FC16B3" w:rsidRPr="005B00C6" w:rsidRDefault="00FC16B3" w:rsidP="00F93EA9">
            <w:pPr>
              <w:pStyle w:val="TAC"/>
              <w:rPr>
                <w:rFonts w:eastAsia="PMingLiU"/>
                <w:lang w:eastAsia="ja-JP"/>
              </w:rPr>
            </w:pPr>
            <w:r w:rsidRPr="005B00C6">
              <w:rPr>
                <w:rFonts w:eastAsia="PMingLiU"/>
                <w:lang w:eastAsia="ja-JP"/>
              </w:rPr>
              <w:t>Rel-1</w:t>
            </w:r>
            <w:r w:rsidRPr="005B00C6">
              <w:rPr>
                <w:rFonts w:eastAsia="SimSun"/>
                <w:lang w:eastAsia="zh-CN"/>
              </w:rPr>
              <w:t>5</w:t>
            </w:r>
          </w:p>
        </w:tc>
        <w:tc>
          <w:tcPr>
            <w:tcW w:w="250" w:type="pct"/>
            <w:tcBorders>
              <w:top w:val="single" w:sz="4" w:space="0" w:color="auto"/>
              <w:left w:val="single" w:sz="4" w:space="0" w:color="auto"/>
              <w:bottom w:val="single" w:sz="4" w:space="0" w:color="auto"/>
              <w:right w:val="single" w:sz="4" w:space="0" w:color="auto"/>
            </w:tcBorders>
          </w:tcPr>
          <w:p w14:paraId="1B76D0C2"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8337067"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86BF5AA" w14:textId="77777777" w:rsidR="00FC16B3" w:rsidRPr="005B00C6" w:rsidRDefault="00FC16B3" w:rsidP="00F93EA9">
            <w:pPr>
              <w:pStyle w:val="TAC"/>
              <w:rPr>
                <w:rFonts w:eastAsia="PMingLiU"/>
              </w:rPr>
            </w:pPr>
          </w:p>
        </w:tc>
      </w:tr>
      <w:tr w:rsidR="00FC16B3" w:rsidRPr="005B00C6" w14:paraId="1CC69183"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EAB20F1" w14:textId="77777777" w:rsidR="00FC16B3" w:rsidRPr="005B00C6" w:rsidRDefault="00FC16B3" w:rsidP="00F93EA9">
            <w:pPr>
              <w:keepNext/>
              <w:keepLines/>
              <w:spacing w:after="0"/>
              <w:rPr>
                <w:rFonts w:ascii="Arial" w:eastAsia="PMingLiU" w:hAnsi="Arial"/>
                <w:sz w:val="18"/>
                <w:lang w:eastAsia="ja-JP"/>
              </w:rPr>
            </w:pPr>
            <w:r w:rsidRPr="005B00C6">
              <w:rPr>
                <w:rFonts w:ascii="Arial" w:eastAsia="PMingLiU" w:hAnsi="Arial"/>
                <w:sz w:val="18"/>
                <w:lang w:eastAsia="ja-JP"/>
              </w:rPr>
              <w:t>DC_3A_n79A</w:t>
            </w:r>
          </w:p>
        </w:tc>
        <w:tc>
          <w:tcPr>
            <w:tcW w:w="634" w:type="pct"/>
            <w:tcBorders>
              <w:top w:val="single" w:sz="4" w:space="0" w:color="auto"/>
              <w:left w:val="single" w:sz="4" w:space="0" w:color="auto"/>
              <w:bottom w:val="single" w:sz="4" w:space="0" w:color="auto"/>
              <w:right w:val="single" w:sz="4" w:space="0" w:color="auto"/>
            </w:tcBorders>
          </w:tcPr>
          <w:p w14:paraId="661BA028"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CDBF9DE"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E0DA399"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C49F847" w14:textId="77777777" w:rsidR="00FC16B3" w:rsidRPr="005B00C6" w:rsidRDefault="00FC16B3" w:rsidP="00F93EA9">
            <w:pPr>
              <w:pStyle w:val="TAC"/>
              <w:rPr>
                <w:rFonts w:eastAsia="PMingLiU"/>
              </w:rPr>
            </w:pPr>
          </w:p>
        </w:tc>
      </w:tr>
      <w:tr w:rsidR="00FC16B3" w:rsidRPr="005B00C6" w14:paraId="387FFC92"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8C920A4" w14:textId="77777777" w:rsidR="00FC16B3" w:rsidRPr="005B00C6" w:rsidRDefault="00FC16B3" w:rsidP="00F93EA9">
            <w:pPr>
              <w:pStyle w:val="TAL"/>
              <w:rPr>
                <w:rFonts w:eastAsia="PMingLiU"/>
                <w:lang w:eastAsia="ja-JP"/>
              </w:rPr>
            </w:pPr>
            <w:r w:rsidRPr="005B00C6">
              <w:t>DC_3A_n82A</w:t>
            </w:r>
          </w:p>
        </w:tc>
        <w:tc>
          <w:tcPr>
            <w:tcW w:w="634" w:type="pct"/>
            <w:tcBorders>
              <w:top w:val="single" w:sz="4" w:space="0" w:color="auto"/>
              <w:left w:val="single" w:sz="4" w:space="0" w:color="auto"/>
              <w:bottom w:val="single" w:sz="4" w:space="0" w:color="auto"/>
              <w:right w:val="single" w:sz="4" w:space="0" w:color="auto"/>
            </w:tcBorders>
          </w:tcPr>
          <w:p w14:paraId="26F5E316" w14:textId="77777777" w:rsidR="00FC16B3" w:rsidRPr="005B00C6" w:rsidRDefault="00FC16B3" w:rsidP="00F93EA9">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2157C9D"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D5A60A9"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F3B1421" w14:textId="77777777" w:rsidR="00FC16B3" w:rsidRPr="005B00C6" w:rsidRDefault="00FC16B3" w:rsidP="00F93EA9">
            <w:pPr>
              <w:pStyle w:val="TAC"/>
              <w:rPr>
                <w:rFonts w:eastAsia="PMingLiU"/>
              </w:rPr>
            </w:pPr>
          </w:p>
        </w:tc>
      </w:tr>
      <w:tr w:rsidR="00FC16B3" w:rsidRPr="005B00C6" w14:paraId="44C65625"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1094AED" w14:textId="77777777" w:rsidR="00FC16B3" w:rsidRPr="005B00C6" w:rsidRDefault="00FC16B3" w:rsidP="00F93EA9">
            <w:pPr>
              <w:pStyle w:val="TAL"/>
            </w:pPr>
            <w:r w:rsidRPr="005B00C6">
              <w:t>DC_3C_n78A</w:t>
            </w:r>
          </w:p>
        </w:tc>
        <w:tc>
          <w:tcPr>
            <w:tcW w:w="634" w:type="pct"/>
            <w:tcBorders>
              <w:top w:val="single" w:sz="4" w:space="0" w:color="auto"/>
              <w:left w:val="single" w:sz="4" w:space="0" w:color="auto"/>
              <w:bottom w:val="single" w:sz="4" w:space="0" w:color="auto"/>
              <w:right w:val="single" w:sz="4" w:space="0" w:color="auto"/>
            </w:tcBorders>
          </w:tcPr>
          <w:p w14:paraId="7C8C306C"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92AA6A2"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4475104"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EFC0130" w14:textId="77777777" w:rsidR="00FC16B3" w:rsidRPr="005B00C6" w:rsidRDefault="00FC16B3" w:rsidP="00F93EA9">
            <w:pPr>
              <w:pStyle w:val="TAC"/>
              <w:rPr>
                <w:rFonts w:eastAsia="PMingLiU"/>
              </w:rPr>
            </w:pPr>
          </w:p>
        </w:tc>
      </w:tr>
      <w:tr w:rsidR="00FC16B3" w:rsidRPr="005B00C6" w14:paraId="7F3241CC"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7E39CC4" w14:textId="77777777" w:rsidR="00FC16B3" w:rsidRPr="005B00C6" w:rsidRDefault="00FC16B3" w:rsidP="00F93EA9">
            <w:pPr>
              <w:keepNext/>
              <w:keepLines/>
              <w:spacing w:after="0"/>
              <w:rPr>
                <w:rFonts w:ascii="Arial" w:hAnsi="Arial"/>
                <w:sz w:val="18"/>
              </w:rPr>
            </w:pPr>
            <w:r w:rsidRPr="005B00C6">
              <w:rPr>
                <w:rFonts w:ascii="Arial" w:hAnsi="Arial"/>
                <w:sz w:val="18"/>
              </w:rPr>
              <w:t>DC_5A_n2A</w:t>
            </w:r>
          </w:p>
        </w:tc>
        <w:tc>
          <w:tcPr>
            <w:tcW w:w="634" w:type="pct"/>
            <w:tcBorders>
              <w:top w:val="single" w:sz="4" w:space="0" w:color="auto"/>
              <w:left w:val="single" w:sz="4" w:space="0" w:color="auto"/>
              <w:bottom w:val="single" w:sz="4" w:space="0" w:color="auto"/>
              <w:right w:val="single" w:sz="4" w:space="0" w:color="auto"/>
            </w:tcBorders>
          </w:tcPr>
          <w:p w14:paraId="4201BE14" w14:textId="77777777" w:rsidR="00FC16B3" w:rsidRPr="005B00C6" w:rsidRDefault="00FC16B3" w:rsidP="00F93EA9">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57E5EBEB" w14:textId="77777777" w:rsidR="00FC16B3" w:rsidRPr="005B00C6" w:rsidRDefault="00FC16B3" w:rsidP="00F93EA9">
            <w:pPr>
              <w:pStyle w:val="TAC"/>
            </w:pPr>
          </w:p>
        </w:tc>
        <w:tc>
          <w:tcPr>
            <w:tcW w:w="1276" w:type="pct"/>
            <w:tcBorders>
              <w:top w:val="single" w:sz="4" w:space="0" w:color="auto"/>
              <w:left w:val="single" w:sz="4" w:space="0" w:color="auto"/>
              <w:bottom w:val="single" w:sz="4" w:space="0" w:color="auto"/>
              <w:right w:val="single" w:sz="4" w:space="0" w:color="auto"/>
            </w:tcBorders>
          </w:tcPr>
          <w:p w14:paraId="2A986A5E" w14:textId="77777777" w:rsidR="00FC16B3" w:rsidRPr="005B00C6" w:rsidRDefault="00FC16B3" w:rsidP="00F93EA9">
            <w:pPr>
              <w:pStyle w:val="TAC"/>
            </w:pPr>
          </w:p>
        </w:tc>
        <w:tc>
          <w:tcPr>
            <w:tcW w:w="1562" w:type="pct"/>
            <w:tcBorders>
              <w:top w:val="single" w:sz="4" w:space="0" w:color="auto"/>
              <w:left w:val="single" w:sz="4" w:space="0" w:color="auto"/>
              <w:bottom w:val="single" w:sz="4" w:space="0" w:color="auto"/>
              <w:right w:val="single" w:sz="4" w:space="0" w:color="auto"/>
            </w:tcBorders>
          </w:tcPr>
          <w:p w14:paraId="34356361" w14:textId="77777777" w:rsidR="00FC16B3" w:rsidRPr="005B00C6" w:rsidRDefault="00FC16B3" w:rsidP="00F93EA9">
            <w:pPr>
              <w:pStyle w:val="TAC"/>
            </w:pPr>
          </w:p>
        </w:tc>
      </w:tr>
      <w:tr w:rsidR="00FC16B3" w:rsidRPr="005B00C6" w14:paraId="045090E6"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6132CD7" w14:textId="77777777" w:rsidR="00FC16B3" w:rsidRPr="005B00C6" w:rsidRDefault="00FC16B3" w:rsidP="00F93EA9">
            <w:pPr>
              <w:pStyle w:val="TAL"/>
            </w:pPr>
            <w:r w:rsidRPr="005B00C6">
              <w:t>DC_5A_n40A</w:t>
            </w:r>
          </w:p>
        </w:tc>
        <w:tc>
          <w:tcPr>
            <w:tcW w:w="634" w:type="pct"/>
            <w:tcBorders>
              <w:top w:val="single" w:sz="4" w:space="0" w:color="auto"/>
              <w:left w:val="single" w:sz="4" w:space="0" w:color="auto"/>
              <w:bottom w:val="single" w:sz="4" w:space="0" w:color="auto"/>
              <w:right w:val="single" w:sz="4" w:space="0" w:color="auto"/>
            </w:tcBorders>
          </w:tcPr>
          <w:p w14:paraId="68AC0626" w14:textId="77777777" w:rsidR="00FC16B3" w:rsidRPr="005B00C6" w:rsidRDefault="00FC16B3" w:rsidP="00F93EA9">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2A74DC0A" w14:textId="77777777" w:rsidR="00FC16B3" w:rsidRPr="005B00C6" w:rsidRDefault="00FC16B3" w:rsidP="00F93EA9">
            <w:pPr>
              <w:pStyle w:val="TAC"/>
            </w:pPr>
          </w:p>
        </w:tc>
        <w:tc>
          <w:tcPr>
            <w:tcW w:w="1276" w:type="pct"/>
            <w:tcBorders>
              <w:top w:val="single" w:sz="4" w:space="0" w:color="auto"/>
              <w:left w:val="single" w:sz="4" w:space="0" w:color="auto"/>
              <w:bottom w:val="single" w:sz="4" w:space="0" w:color="auto"/>
              <w:right w:val="single" w:sz="4" w:space="0" w:color="auto"/>
            </w:tcBorders>
          </w:tcPr>
          <w:p w14:paraId="602A2540" w14:textId="77777777" w:rsidR="00FC16B3" w:rsidRPr="005B00C6" w:rsidRDefault="00FC16B3" w:rsidP="00F93EA9">
            <w:pPr>
              <w:pStyle w:val="TAC"/>
            </w:pPr>
          </w:p>
        </w:tc>
        <w:tc>
          <w:tcPr>
            <w:tcW w:w="1562" w:type="pct"/>
            <w:tcBorders>
              <w:top w:val="single" w:sz="4" w:space="0" w:color="auto"/>
              <w:left w:val="single" w:sz="4" w:space="0" w:color="auto"/>
              <w:bottom w:val="single" w:sz="4" w:space="0" w:color="auto"/>
              <w:right w:val="single" w:sz="4" w:space="0" w:color="auto"/>
            </w:tcBorders>
          </w:tcPr>
          <w:p w14:paraId="4BE3FC3D" w14:textId="77777777" w:rsidR="00FC16B3" w:rsidRPr="005B00C6" w:rsidRDefault="00FC16B3" w:rsidP="00F93EA9">
            <w:pPr>
              <w:pStyle w:val="TAC"/>
            </w:pPr>
          </w:p>
        </w:tc>
      </w:tr>
      <w:tr w:rsidR="00FC16B3" w:rsidRPr="005B00C6" w14:paraId="75459074"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1D367C7" w14:textId="77777777" w:rsidR="00FC16B3" w:rsidRPr="005B00C6" w:rsidRDefault="00FC16B3" w:rsidP="00F93EA9">
            <w:pPr>
              <w:pStyle w:val="TAL"/>
              <w:rPr>
                <w:rFonts w:eastAsia="PMingLiU"/>
                <w:lang w:eastAsia="ja-JP"/>
              </w:rPr>
            </w:pPr>
            <w:r w:rsidRPr="005B00C6">
              <w:t>DC_5A_n66A</w:t>
            </w:r>
          </w:p>
        </w:tc>
        <w:tc>
          <w:tcPr>
            <w:tcW w:w="634" w:type="pct"/>
            <w:tcBorders>
              <w:top w:val="single" w:sz="4" w:space="0" w:color="auto"/>
              <w:left w:val="single" w:sz="4" w:space="0" w:color="auto"/>
              <w:bottom w:val="single" w:sz="4" w:space="0" w:color="auto"/>
              <w:right w:val="single" w:sz="4" w:space="0" w:color="auto"/>
            </w:tcBorders>
          </w:tcPr>
          <w:p w14:paraId="4640F4D1"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4FCC041"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F685EA6"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203C265" w14:textId="77777777" w:rsidR="00FC16B3" w:rsidRPr="005B00C6" w:rsidRDefault="00FC16B3" w:rsidP="00F93EA9">
            <w:pPr>
              <w:pStyle w:val="TAC"/>
              <w:rPr>
                <w:rFonts w:eastAsia="PMingLiU"/>
              </w:rPr>
            </w:pPr>
          </w:p>
        </w:tc>
      </w:tr>
      <w:tr w:rsidR="00FC16B3" w:rsidRPr="005B00C6" w14:paraId="5EA0B0D7"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8C3A456" w14:textId="77777777" w:rsidR="00FC16B3" w:rsidRPr="005B00C6" w:rsidRDefault="00FC16B3" w:rsidP="00F93EA9">
            <w:pPr>
              <w:pStyle w:val="TAL"/>
            </w:pPr>
            <w:r w:rsidRPr="005B00C6">
              <w:t>DC_5A_n77A</w:t>
            </w:r>
          </w:p>
        </w:tc>
        <w:tc>
          <w:tcPr>
            <w:tcW w:w="634" w:type="pct"/>
            <w:tcBorders>
              <w:top w:val="single" w:sz="4" w:space="0" w:color="auto"/>
              <w:left w:val="single" w:sz="4" w:space="0" w:color="auto"/>
              <w:bottom w:val="single" w:sz="4" w:space="0" w:color="auto"/>
              <w:right w:val="single" w:sz="4" w:space="0" w:color="auto"/>
            </w:tcBorders>
          </w:tcPr>
          <w:p w14:paraId="548423D3" w14:textId="77777777" w:rsidR="00FC16B3" w:rsidRPr="005B00C6" w:rsidRDefault="00FC16B3" w:rsidP="00F93EA9">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6C5F3269"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B1DE167"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45CFE9D" w14:textId="77777777" w:rsidR="00FC16B3" w:rsidRPr="005B00C6" w:rsidRDefault="00FC16B3" w:rsidP="00F93EA9">
            <w:pPr>
              <w:pStyle w:val="TAC"/>
              <w:rPr>
                <w:rFonts w:eastAsia="PMingLiU"/>
              </w:rPr>
            </w:pPr>
          </w:p>
        </w:tc>
      </w:tr>
      <w:tr w:rsidR="00FC16B3" w:rsidRPr="005B00C6" w14:paraId="154128AB"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5ACFFD8" w14:textId="77777777" w:rsidR="00FC16B3" w:rsidRPr="005B00C6" w:rsidRDefault="00FC16B3" w:rsidP="00F93EA9">
            <w:pPr>
              <w:pStyle w:val="TAL"/>
              <w:rPr>
                <w:rFonts w:eastAsia="PMingLiU"/>
                <w:lang w:eastAsia="ja-JP"/>
              </w:rPr>
            </w:pPr>
            <w:r w:rsidRPr="005B00C6">
              <w:t>DC_5A_n78A</w:t>
            </w:r>
          </w:p>
        </w:tc>
        <w:tc>
          <w:tcPr>
            <w:tcW w:w="634" w:type="pct"/>
            <w:tcBorders>
              <w:top w:val="single" w:sz="4" w:space="0" w:color="auto"/>
              <w:left w:val="single" w:sz="4" w:space="0" w:color="auto"/>
              <w:bottom w:val="single" w:sz="4" w:space="0" w:color="auto"/>
              <w:right w:val="single" w:sz="4" w:space="0" w:color="auto"/>
            </w:tcBorders>
          </w:tcPr>
          <w:p w14:paraId="68DFF634"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2F528F1"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2308FA6"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C03B4EF" w14:textId="77777777" w:rsidR="00FC16B3" w:rsidRPr="005B00C6" w:rsidRDefault="00FC16B3" w:rsidP="00F93EA9">
            <w:pPr>
              <w:pStyle w:val="TAC"/>
              <w:rPr>
                <w:rFonts w:eastAsia="PMingLiU"/>
              </w:rPr>
            </w:pPr>
          </w:p>
        </w:tc>
      </w:tr>
      <w:tr w:rsidR="00FC16B3" w:rsidRPr="005B00C6" w14:paraId="068A0C73"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FC1D48D" w14:textId="77777777" w:rsidR="00FC16B3" w:rsidRPr="005B00C6" w:rsidRDefault="00FC16B3" w:rsidP="00F93EA9">
            <w:pPr>
              <w:pStyle w:val="TAL"/>
            </w:pPr>
            <w:r w:rsidRPr="005B00C6">
              <w:rPr>
                <w:lang w:eastAsia="zh-CN"/>
              </w:rPr>
              <w:t>DC_5A_n78C</w:t>
            </w:r>
          </w:p>
        </w:tc>
        <w:tc>
          <w:tcPr>
            <w:tcW w:w="634" w:type="pct"/>
            <w:tcBorders>
              <w:top w:val="single" w:sz="4" w:space="0" w:color="auto"/>
              <w:left w:val="single" w:sz="4" w:space="0" w:color="auto"/>
              <w:bottom w:val="single" w:sz="4" w:space="0" w:color="auto"/>
              <w:right w:val="single" w:sz="4" w:space="0" w:color="auto"/>
            </w:tcBorders>
          </w:tcPr>
          <w:p w14:paraId="4A041A69" w14:textId="77777777" w:rsidR="00FC16B3" w:rsidRPr="005B00C6" w:rsidRDefault="00FC16B3" w:rsidP="00F93EA9">
            <w:pPr>
              <w:pStyle w:val="TAC"/>
              <w:rPr>
                <w:rFonts w:eastAsia="PMingLiU"/>
                <w:lang w:eastAsia="ja-JP"/>
              </w:rPr>
            </w:pPr>
            <w:r w:rsidRPr="005B00C6">
              <w:rPr>
                <w:rFonts w:eastAsia="PMingLiU"/>
                <w:lang w:eastAsia="ja-JP"/>
              </w:rPr>
              <w:t>Rel-1</w:t>
            </w:r>
            <w:r w:rsidRPr="005B00C6">
              <w:rPr>
                <w:rFonts w:eastAsia="SimSun"/>
                <w:lang w:eastAsia="zh-CN"/>
              </w:rPr>
              <w:t>7</w:t>
            </w:r>
          </w:p>
        </w:tc>
        <w:tc>
          <w:tcPr>
            <w:tcW w:w="250" w:type="pct"/>
            <w:tcBorders>
              <w:top w:val="single" w:sz="4" w:space="0" w:color="auto"/>
              <w:left w:val="single" w:sz="4" w:space="0" w:color="auto"/>
              <w:bottom w:val="single" w:sz="4" w:space="0" w:color="auto"/>
              <w:right w:val="single" w:sz="4" w:space="0" w:color="auto"/>
            </w:tcBorders>
          </w:tcPr>
          <w:p w14:paraId="1A760B48"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D9B9A87"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58410ED" w14:textId="77777777" w:rsidR="00FC16B3" w:rsidRPr="005B00C6" w:rsidRDefault="00FC16B3" w:rsidP="00F93EA9">
            <w:pPr>
              <w:pStyle w:val="TAC"/>
              <w:rPr>
                <w:rFonts w:eastAsia="PMingLiU"/>
              </w:rPr>
            </w:pPr>
          </w:p>
        </w:tc>
      </w:tr>
      <w:tr w:rsidR="00FC16B3" w:rsidRPr="005B00C6" w14:paraId="4FB1A00C"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90C3BAA" w14:textId="77777777" w:rsidR="00FC16B3" w:rsidRPr="005B00C6" w:rsidRDefault="00FC16B3" w:rsidP="00F93EA9">
            <w:pPr>
              <w:pStyle w:val="TAL"/>
            </w:pPr>
            <w:r w:rsidRPr="005B00C6">
              <w:t>DC_7A_n1A</w:t>
            </w:r>
          </w:p>
        </w:tc>
        <w:tc>
          <w:tcPr>
            <w:tcW w:w="634" w:type="pct"/>
            <w:tcBorders>
              <w:top w:val="single" w:sz="4" w:space="0" w:color="auto"/>
              <w:left w:val="single" w:sz="4" w:space="0" w:color="auto"/>
              <w:bottom w:val="single" w:sz="4" w:space="0" w:color="auto"/>
              <w:right w:val="single" w:sz="4" w:space="0" w:color="auto"/>
            </w:tcBorders>
          </w:tcPr>
          <w:p w14:paraId="6559E92F"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55396CD"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2CD1170"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022BCCC" w14:textId="77777777" w:rsidR="00FC16B3" w:rsidRPr="005B00C6" w:rsidRDefault="00FC16B3" w:rsidP="00F93EA9">
            <w:pPr>
              <w:pStyle w:val="TAC"/>
              <w:rPr>
                <w:rFonts w:eastAsia="PMingLiU"/>
              </w:rPr>
            </w:pPr>
          </w:p>
        </w:tc>
      </w:tr>
      <w:tr w:rsidR="00FC16B3" w:rsidRPr="005B00C6" w14:paraId="2F4124F5"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6C55C034" w14:textId="77777777" w:rsidR="00FC16B3" w:rsidRPr="005B00C6" w:rsidRDefault="00FC16B3" w:rsidP="00F93EA9">
            <w:pPr>
              <w:pStyle w:val="TAL"/>
            </w:pPr>
            <w:r w:rsidRPr="005B00C6">
              <w:t>DC_7A_n3A</w:t>
            </w:r>
          </w:p>
        </w:tc>
        <w:tc>
          <w:tcPr>
            <w:tcW w:w="634" w:type="pct"/>
            <w:tcBorders>
              <w:top w:val="single" w:sz="4" w:space="0" w:color="auto"/>
              <w:left w:val="single" w:sz="4" w:space="0" w:color="auto"/>
              <w:bottom w:val="single" w:sz="4" w:space="0" w:color="auto"/>
              <w:right w:val="single" w:sz="4" w:space="0" w:color="auto"/>
            </w:tcBorders>
          </w:tcPr>
          <w:p w14:paraId="30BB7CEF"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3B4A1FC"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3B70D1F"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07F5088" w14:textId="77777777" w:rsidR="00FC16B3" w:rsidRPr="005B00C6" w:rsidRDefault="00FC16B3" w:rsidP="00F93EA9">
            <w:pPr>
              <w:pStyle w:val="TAC"/>
              <w:rPr>
                <w:rFonts w:eastAsia="PMingLiU"/>
              </w:rPr>
            </w:pPr>
          </w:p>
        </w:tc>
      </w:tr>
      <w:tr w:rsidR="00FC16B3" w:rsidRPr="005B00C6" w14:paraId="2EBD4DB7"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133A3A4" w14:textId="77777777" w:rsidR="00FC16B3" w:rsidRPr="005B00C6" w:rsidRDefault="00FC16B3" w:rsidP="00F93EA9">
            <w:pPr>
              <w:pStyle w:val="TAL"/>
            </w:pPr>
            <w:r w:rsidRPr="005B00C6">
              <w:t>DC_7A_n5A</w:t>
            </w:r>
          </w:p>
        </w:tc>
        <w:tc>
          <w:tcPr>
            <w:tcW w:w="634" w:type="pct"/>
            <w:tcBorders>
              <w:top w:val="single" w:sz="4" w:space="0" w:color="auto"/>
              <w:left w:val="single" w:sz="4" w:space="0" w:color="auto"/>
              <w:bottom w:val="single" w:sz="4" w:space="0" w:color="auto"/>
              <w:right w:val="single" w:sz="4" w:space="0" w:color="auto"/>
            </w:tcBorders>
          </w:tcPr>
          <w:p w14:paraId="6519D1B6"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A8F1068" w14:textId="77777777" w:rsidR="00FC16B3" w:rsidRPr="005B00C6" w:rsidRDefault="00FC16B3" w:rsidP="00F93EA9">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D751EBA" w14:textId="77777777" w:rsidR="00FC16B3" w:rsidRPr="005B00C6" w:rsidRDefault="00FC16B3" w:rsidP="00F93EA9">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128A136" w14:textId="77777777" w:rsidR="00FC16B3" w:rsidRPr="005B00C6" w:rsidRDefault="00FC16B3" w:rsidP="00F93EA9">
            <w:pPr>
              <w:pStyle w:val="TAC"/>
              <w:rPr>
                <w:rFonts w:eastAsia="PMingLiU"/>
              </w:rPr>
            </w:pPr>
          </w:p>
        </w:tc>
      </w:tr>
      <w:tr w:rsidR="00C733CD" w:rsidRPr="005B00C6" w14:paraId="43CE688F" w14:textId="77777777" w:rsidTr="00F93EA9">
        <w:trPr>
          <w:cantSplit/>
          <w:trHeight w:val="188"/>
          <w:jc w:val="center"/>
          <w:ins w:id="17" w:author="Nokia- Tuomo Säynäjäkangas" w:date="2022-08-01T15:56:00Z"/>
        </w:trPr>
        <w:tc>
          <w:tcPr>
            <w:tcW w:w="1278" w:type="pct"/>
            <w:tcBorders>
              <w:top w:val="single" w:sz="4" w:space="0" w:color="auto"/>
              <w:left w:val="single" w:sz="4" w:space="0" w:color="auto"/>
              <w:bottom w:val="single" w:sz="4" w:space="0" w:color="auto"/>
              <w:right w:val="single" w:sz="4" w:space="0" w:color="auto"/>
            </w:tcBorders>
          </w:tcPr>
          <w:p w14:paraId="1EA0C6C5" w14:textId="3CBA8776" w:rsidR="00C733CD" w:rsidRPr="005B00C6" w:rsidRDefault="00C733CD" w:rsidP="00C733CD">
            <w:pPr>
              <w:pStyle w:val="TAL"/>
              <w:rPr>
                <w:ins w:id="18" w:author="Nokia- Tuomo Säynäjäkangas" w:date="2022-08-01T15:56:00Z"/>
              </w:rPr>
            </w:pPr>
            <w:ins w:id="19" w:author="Nokia- Tuomo Säynäjäkangas" w:date="2022-08-01T15:56:00Z">
              <w:r w:rsidRPr="00FC16B3">
                <w:rPr>
                  <w:rFonts w:eastAsia="SimSun"/>
                </w:rPr>
                <w:t>DC_</w:t>
              </w:r>
              <w:r>
                <w:rPr>
                  <w:rFonts w:eastAsia="SimSun"/>
                </w:rPr>
                <w:t>7</w:t>
              </w:r>
              <w:r w:rsidRPr="00FC16B3">
                <w:rPr>
                  <w:rFonts w:eastAsia="SimSun"/>
                </w:rPr>
                <w:t>A_n8A</w:t>
              </w:r>
            </w:ins>
          </w:p>
        </w:tc>
        <w:tc>
          <w:tcPr>
            <w:tcW w:w="634" w:type="pct"/>
            <w:tcBorders>
              <w:top w:val="single" w:sz="4" w:space="0" w:color="auto"/>
              <w:left w:val="single" w:sz="4" w:space="0" w:color="auto"/>
              <w:bottom w:val="single" w:sz="4" w:space="0" w:color="auto"/>
              <w:right w:val="single" w:sz="4" w:space="0" w:color="auto"/>
            </w:tcBorders>
          </w:tcPr>
          <w:p w14:paraId="18F647B7" w14:textId="392A904A" w:rsidR="00C733CD" w:rsidRPr="005B00C6" w:rsidRDefault="00C733CD" w:rsidP="00C733CD">
            <w:pPr>
              <w:pStyle w:val="TAC"/>
              <w:rPr>
                <w:ins w:id="20" w:author="Nokia- Tuomo Säynäjäkangas" w:date="2022-08-01T15:56:00Z"/>
                <w:rFonts w:eastAsia="PMingLiU"/>
                <w:lang w:eastAsia="ja-JP"/>
              </w:rPr>
            </w:pPr>
            <w:ins w:id="21" w:author="Nokia- Tuomo Säynäjäkangas" w:date="2022-08-01T15:56:00Z">
              <w:r>
                <w:rPr>
                  <w:rFonts w:eastAsia="PMingLiU"/>
                  <w:lang w:eastAsia="ja-JP"/>
                </w:rPr>
                <w:t>Rel-16</w:t>
              </w:r>
            </w:ins>
          </w:p>
        </w:tc>
        <w:tc>
          <w:tcPr>
            <w:tcW w:w="250" w:type="pct"/>
            <w:tcBorders>
              <w:top w:val="single" w:sz="4" w:space="0" w:color="auto"/>
              <w:left w:val="single" w:sz="4" w:space="0" w:color="auto"/>
              <w:bottom w:val="single" w:sz="4" w:space="0" w:color="auto"/>
              <w:right w:val="single" w:sz="4" w:space="0" w:color="auto"/>
            </w:tcBorders>
          </w:tcPr>
          <w:p w14:paraId="3B29EA48" w14:textId="77777777" w:rsidR="00C733CD" w:rsidRPr="005B00C6" w:rsidRDefault="00C733CD" w:rsidP="00C733CD">
            <w:pPr>
              <w:pStyle w:val="TAC"/>
              <w:rPr>
                <w:ins w:id="22" w:author="Nokia- Tuomo Säynäjäkangas" w:date="2022-08-01T15:56:00Z"/>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20DABD7" w14:textId="77777777" w:rsidR="00C733CD" w:rsidRPr="005B00C6" w:rsidRDefault="00C733CD" w:rsidP="00C733CD">
            <w:pPr>
              <w:pStyle w:val="TAC"/>
              <w:rPr>
                <w:ins w:id="23" w:author="Nokia- Tuomo Säynäjäkangas" w:date="2022-08-01T15:56:00Z"/>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1862F38" w14:textId="77777777" w:rsidR="00C733CD" w:rsidRPr="005B00C6" w:rsidRDefault="00C733CD" w:rsidP="00C733CD">
            <w:pPr>
              <w:pStyle w:val="TAC"/>
              <w:rPr>
                <w:ins w:id="24" w:author="Nokia- Tuomo Säynäjäkangas" w:date="2022-08-01T15:56:00Z"/>
                <w:rFonts w:eastAsia="PMingLiU"/>
              </w:rPr>
            </w:pPr>
          </w:p>
        </w:tc>
      </w:tr>
      <w:tr w:rsidR="00C733CD" w:rsidRPr="005B00C6" w14:paraId="2A6EDE2D"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F5B28B1" w14:textId="77777777" w:rsidR="00C733CD" w:rsidRPr="005B00C6" w:rsidRDefault="00C733CD" w:rsidP="00C733CD">
            <w:pPr>
              <w:pStyle w:val="TAL"/>
              <w:rPr>
                <w:rFonts w:eastAsia="PMingLiU"/>
                <w:lang w:eastAsia="ja-JP"/>
              </w:rPr>
            </w:pPr>
            <w:r w:rsidRPr="005B00C6">
              <w:t>DC_7A_n28A</w:t>
            </w:r>
          </w:p>
        </w:tc>
        <w:tc>
          <w:tcPr>
            <w:tcW w:w="634" w:type="pct"/>
            <w:tcBorders>
              <w:top w:val="single" w:sz="4" w:space="0" w:color="auto"/>
              <w:left w:val="single" w:sz="4" w:space="0" w:color="auto"/>
              <w:bottom w:val="single" w:sz="4" w:space="0" w:color="auto"/>
              <w:right w:val="single" w:sz="4" w:space="0" w:color="auto"/>
            </w:tcBorders>
          </w:tcPr>
          <w:p w14:paraId="5734E584"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355E347"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0FCEAF8"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1CEED34" w14:textId="77777777" w:rsidR="00C733CD" w:rsidRPr="005B00C6" w:rsidRDefault="00C733CD" w:rsidP="00C733CD">
            <w:pPr>
              <w:pStyle w:val="TAC"/>
              <w:rPr>
                <w:rFonts w:eastAsia="PMingLiU"/>
              </w:rPr>
            </w:pPr>
          </w:p>
        </w:tc>
      </w:tr>
      <w:tr w:rsidR="00C733CD" w:rsidRPr="005B00C6" w14:paraId="15A422CC"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A4E289B" w14:textId="77777777" w:rsidR="00C733CD" w:rsidRPr="005B00C6" w:rsidRDefault="00C733CD" w:rsidP="00C733CD">
            <w:pPr>
              <w:pStyle w:val="TAL"/>
            </w:pPr>
            <w:r w:rsidRPr="005B00C6">
              <w:t>DC_7A_n51A</w:t>
            </w:r>
          </w:p>
        </w:tc>
        <w:tc>
          <w:tcPr>
            <w:tcW w:w="634" w:type="pct"/>
            <w:tcBorders>
              <w:top w:val="single" w:sz="4" w:space="0" w:color="auto"/>
              <w:left w:val="single" w:sz="4" w:space="0" w:color="auto"/>
              <w:bottom w:val="single" w:sz="4" w:space="0" w:color="auto"/>
              <w:right w:val="single" w:sz="4" w:space="0" w:color="auto"/>
            </w:tcBorders>
          </w:tcPr>
          <w:p w14:paraId="2378AE5B" w14:textId="77777777" w:rsidR="00C733CD" w:rsidRPr="005B00C6" w:rsidRDefault="00C733CD" w:rsidP="00C733CD">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67C5B033"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60577E2"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AD4ED66" w14:textId="77777777" w:rsidR="00C733CD" w:rsidRPr="005B00C6" w:rsidRDefault="00C733CD" w:rsidP="00C733CD">
            <w:pPr>
              <w:pStyle w:val="TAC"/>
              <w:rPr>
                <w:rFonts w:eastAsia="PMingLiU"/>
              </w:rPr>
            </w:pPr>
          </w:p>
        </w:tc>
      </w:tr>
      <w:tr w:rsidR="00C733CD" w:rsidRPr="005B00C6" w14:paraId="319EE7C2"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4D79D30" w14:textId="77777777" w:rsidR="00C733CD" w:rsidRPr="005B00C6" w:rsidRDefault="00C733CD" w:rsidP="00C733CD">
            <w:pPr>
              <w:pStyle w:val="TAL"/>
              <w:rPr>
                <w:rFonts w:eastAsia="PMingLiU"/>
                <w:lang w:eastAsia="ja-JP"/>
              </w:rPr>
            </w:pPr>
            <w:r w:rsidRPr="005B00C6">
              <w:t>DC_7A_n78A</w:t>
            </w:r>
          </w:p>
        </w:tc>
        <w:tc>
          <w:tcPr>
            <w:tcW w:w="634" w:type="pct"/>
            <w:tcBorders>
              <w:top w:val="single" w:sz="4" w:space="0" w:color="auto"/>
              <w:left w:val="single" w:sz="4" w:space="0" w:color="auto"/>
              <w:bottom w:val="single" w:sz="4" w:space="0" w:color="auto"/>
              <w:right w:val="single" w:sz="4" w:space="0" w:color="auto"/>
            </w:tcBorders>
          </w:tcPr>
          <w:p w14:paraId="6EB6134D"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A0F5B25"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A28831E"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F3AE639" w14:textId="77777777" w:rsidR="00C733CD" w:rsidRPr="005B00C6" w:rsidRDefault="00C733CD" w:rsidP="00C733CD">
            <w:pPr>
              <w:pStyle w:val="TAC"/>
              <w:rPr>
                <w:rFonts w:eastAsia="PMingLiU"/>
              </w:rPr>
            </w:pPr>
          </w:p>
        </w:tc>
      </w:tr>
      <w:tr w:rsidR="00C733CD" w:rsidRPr="005B00C6" w14:paraId="007A61AE"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82DC928" w14:textId="77777777" w:rsidR="00C733CD" w:rsidRPr="005B00C6" w:rsidRDefault="00C733CD" w:rsidP="00C733CD">
            <w:pPr>
              <w:keepNext/>
              <w:keepLines/>
              <w:spacing w:after="0"/>
              <w:rPr>
                <w:rFonts w:ascii="Arial" w:eastAsia="SimSun" w:hAnsi="Arial"/>
                <w:sz w:val="18"/>
              </w:rPr>
            </w:pPr>
            <w:r w:rsidRPr="005B00C6">
              <w:rPr>
                <w:rFonts w:ascii="Arial" w:eastAsia="SimSun" w:hAnsi="Arial"/>
                <w:sz w:val="18"/>
                <w:lang w:eastAsia="fi-FI"/>
              </w:rPr>
              <w:t>DC_</w:t>
            </w:r>
            <w:r w:rsidRPr="005B00C6">
              <w:rPr>
                <w:rFonts w:ascii="Arial" w:eastAsia="SimSun" w:hAnsi="Arial"/>
                <w:sz w:val="18"/>
                <w:lang w:eastAsia="zh-CN"/>
              </w:rPr>
              <w:t>7</w:t>
            </w:r>
            <w:r w:rsidRPr="005B00C6">
              <w:rPr>
                <w:rFonts w:ascii="Arial" w:eastAsia="SimSun" w:hAnsi="Arial"/>
                <w:sz w:val="18"/>
                <w:lang w:eastAsia="fi-FI"/>
              </w:rPr>
              <w:t>A_n</w:t>
            </w:r>
            <w:r w:rsidRPr="005B00C6">
              <w:rPr>
                <w:rFonts w:ascii="Arial" w:eastAsia="SimSun" w:hAnsi="Arial"/>
                <w:sz w:val="18"/>
                <w:lang w:eastAsia="zh-CN"/>
              </w:rPr>
              <w:t>66</w:t>
            </w:r>
            <w:r w:rsidRPr="005B00C6">
              <w:rPr>
                <w:rFonts w:ascii="Arial" w:eastAsia="SimSun" w:hAnsi="Arial"/>
                <w:sz w:val="18"/>
                <w:lang w:eastAsia="zh-TW"/>
              </w:rPr>
              <w:t>A</w:t>
            </w:r>
          </w:p>
        </w:tc>
        <w:tc>
          <w:tcPr>
            <w:tcW w:w="634" w:type="pct"/>
            <w:tcBorders>
              <w:top w:val="single" w:sz="4" w:space="0" w:color="auto"/>
              <w:left w:val="single" w:sz="4" w:space="0" w:color="auto"/>
              <w:bottom w:val="single" w:sz="4" w:space="0" w:color="auto"/>
              <w:right w:val="single" w:sz="4" w:space="0" w:color="auto"/>
            </w:tcBorders>
          </w:tcPr>
          <w:p w14:paraId="4F8AC88A"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A3C3B24"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3B581DD"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543AE16" w14:textId="77777777" w:rsidR="00C733CD" w:rsidRPr="005B00C6" w:rsidRDefault="00C733CD" w:rsidP="00C733CD">
            <w:pPr>
              <w:pStyle w:val="TAC"/>
              <w:rPr>
                <w:rFonts w:eastAsia="PMingLiU"/>
              </w:rPr>
            </w:pPr>
          </w:p>
        </w:tc>
      </w:tr>
      <w:tr w:rsidR="00C733CD" w:rsidRPr="005B00C6" w14:paraId="13932B87"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20201F6" w14:textId="77777777" w:rsidR="00C733CD" w:rsidRPr="005B00C6" w:rsidRDefault="00C733CD" w:rsidP="00C733CD">
            <w:pPr>
              <w:keepNext/>
              <w:keepLines/>
              <w:spacing w:after="0"/>
              <w:rPr>
                <w:rFonts w:ascii="Arial" w:eastAsia="SimSun" w:hAnsi="Arial"/>
                <w:sz w:val="18"/>
                <w:lang w:eastAsia="fi-FI"/>
              </w:rPr>
            </w:pPr>
            <w:r w:rsidRPr="005B00C6">
              <w:rPr>
                <w:rFonts w:ascii="Arial" w:eastAsia="SimSun" w:hAnsi="Arial"/>
                <w:sz w:val="18"/>
                <w:lang w:eastAsia="fi-FI"/>
              </w:rPr>
              <w:t>DC_</w:t>
            </w:r>
            <w:r w:rsidRPr="005B00C6">
              <w:rPr>
                <w:rFonts w:ascii="Arial" w:eastAsia="SimSun" w:hAnsi="Arial"/>
                <w:sz w:val="18"/>
                <w:lang w:eastAsia="zh-CN"/>
              </w:rPr>
              <w:t>7C</w:t>
            </w:r>
            <w:r w:rsidRPr="005B00C6">
              <w:rPr>
                <w:rFonts w:ascii="Arial" w:eastAsia="SimSun" w:hAnsi="Arial"/>
                <w:sz w:val="18"/>
                <w:lang w:eastAsia="fi-FI"/>
              </w:rPr>
              <w:t>_n</w:t>
            </w:r>
            <w:r w:rsidRPr="005B00C6">
              <w:rPr>
                <w:rFonts w:ascii="Arial" w:eastAsia="SimSun" w:hAnsi="Arial"/>
                <w:sz w:val="18"/>
                <w:lang w:eastAsia="zh-CN"/>
              </w:rPr>
              <w:t>66</w:t>
            </w:r>
            <w:r w:rsidRPr="005B00C6">
              <w:rPr>
                <w:rFonts w:ascii="Arial" w:eastAsia="SimSun" w:hAnsi="Arial"/>
                <w:sz w:val="18"/>
                <w:lang w:eastAsia="zh-TW"/>
              </w:rPr>
              <w:t>A</w:t>
            </w:r>
          </w:p>
        </w:tc>
        <w:tc>
          <w:tcPr>
            <w:tcW w:w="634" w:type="pct"/>
            <w:tcBorders>
              <w:top w:val="single" w:sz="4" w:space="0" w:color="auto"/>
              <w:left w:val="single" w:sz="4" w:space="0" w:color="auto"/>
              <w:bottom w:val="single" w:sz="4" w:space="0" w:color="auto"/>
              <w:right w:val="single" w:sz="4" w:space="0" w:color="auto"/>
            </w:tcBorders>
          </w:tcPr>
          <w:p w14:paraId="52122B96"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E1EEA31"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30B2555"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DA3E4F3" w14:textId="77777777" w:rsidR="00C733CD" w:rsidRPr="005B00C6" w:rsidRDefault="00C733CD" w:rsidP="00C733CD">
            <w:pPr>
              <w:pStyle w:val="TAC"/>
              <w:rPr>
                <w:rFonts w:eastAsia="PMingLiU"/>
              </w:rPr>
            </w:pPr>
          </w:p>
        </w:tc>
      </w:tr>
      <w:tr w:rsidR="00C733CD" w:rsidRPr="005B00C6" w14:paraId="0D701AE3"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FF9873A" w14:textId="77777777" w:rsidR="00C733CD" w:rsidRPr="005B00C6" w:rsidRDefault="00C733CD" w:rsidP="00C733CD">
            <w:pPr>
              <w:pStyle w:val="TAL"/>
              <w:rPr>
                <w:rFonts w:eastAsia="PMingLiU"/>
                <w:lang w:eastAsia="ja-JP"/>
              </w:rPr>
            </w:pPr>
            <w:r w:rsidRPr="005B00C6">
              <w:t>DC_7C_n78A</w:t>
            </w:r>
          </w:p>
        </w:tc>
        <w:tc>
          <w:tcPr>
            <w:tcW w:w="634" w:type="pct"/>
            <w:tcBorders>
              <w:top w:val="single" w:sz="4" w:space="0" w:color="auto"/>
              <w:left w:val="single" w:sz="4" w:space="0" w:color="auto"/>
              <w:bottom w:val="single" w:sz="4" w:space="0" w:color="auto"/>
              <w:right w:val="single" w:sz="4" w:space="0" w:color="auto"/>
            </w:tcBorders>
          </w:tcPr>
          <w:p w14:paraId="72C583D9"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E601C7C"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831963D"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15D9027" w14:textId="77777777" w:rsidR="00C733CD" w:rsidRPr="005B00C6" w:rsidRDefault="00C733CD" w:rsidP="00C733CD">
            <w:pPr>
              <w:pStyle w:val="TAC"/>
              <w:rPr>
                <w:rFonts w:eastAsia="PMingLiU"/>
              </w:rPr>
            </w:pPr>
          </w:p>
        </w:tc>
      </w:tr>
      <w:tr w:rsidR="00C733CD" w:rsidRPr="005B00C6" w14:paraId="3F580DB9"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0C42D77" w14:textId="77777777" w:rsidR="00C733CD" w:rsidRPr="005B00C6" w:rsidRDefault="00C733CD" w:rsidP="00C733CD">
            <w:pPr>
              <w:pStyle w:val="TAL"/>
            </w:pPr>
            <w:r w:rsidRPr="005B00C6">
              <w:t>DC_8A_n1A</w:t>
            </w:r>
          </w:p>
        </w:tc>
        <w:tc>
          <w:tcPr>
            <w:tcW w:w="634" w:type="pct"/>
            <w:tcBorders>
              <w:top w:val="single" w:sz="4" w:space="0" w:color="auto"/>
              <w:left w:val="single" w:sz="4" w:space="0" w:color="auto"/>
              <w:bottom w:val="single" w:sz="4" w:space="0" w:color="auto"/>
              <w:right w:val="single" w:sz="4" w:space="0" w:color="auto"/>
            </w:tcBorders>
          </w:tcPr>
          <w:p w14:paraId="2110EE26"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18CD8F6"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36C0ED7"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3820DCB" w14:textId="77777777" w:rsidR="00C733CD" w:rsidRPr="005B00C6" w:rsidRDefault="00C733CD" w:rsidP="00C733CD">
            <w:pPr>
              <w:pStyle w:val="TAC"/>
              <w:rPr>
                <w:rFonts w:eastAsia="PMingLiU"/>
              </w:rPr>
            </w:pPr>
          </w:p>
        </w:tc>
      </w:tr>
      <w:tr w:rsidR="00C733CD" w:rsidRPr="005B00C6" w14:paraId="211F37E1"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013380B" w14:textId="77777777" w:rsidR="00C733CD" w:rsidRPr="005B00C6" w:rsidRDefault="00C733CD" w:rsidP="00C733CD">
            <w:pPr>
              <w:pStyle w:val="TAL"/>
            </w:pPr>
            <w:r w:rsidRPr="005B00C6">
              <w:t>DC_8A_n3A</w:t>
            </w:r>
          </w:p>
        </w:tc>
        <w:tc>
          <w:tcPr>
            <w:tcW w:w="634" w:type="pct"/>
            <w:tcBorders>
              <w:top w:val="single" w:sz="4" w:space="0" w:color="auto"/>
              <w:left w:val="single" w:sz="4" w:space="0" w:color="auto"/>
              <w:bottom w:val="single" w:sz="4" w:space="0" w:color="auto"/>
              <w:right w:val="single" w:sz="4" w:space="0" w:color="auto"/>
            </w:tcBorders>
          </w:tcPr>
          <w:p w14:paraId="6C59BC8F"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9A3AD7D"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74371D9"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17358B6" w14:textId="77777777" w:rsidR="00C733CD" w:rsidRPr="005B00C6" w:rsidRDefault="00C733CD" w:rsidP="00C733CD">
            <w:pPr>
              <w:pStyle w:val="TAC"/>
              <w:rPr>
                <w:rFonts w:eastAsia="PMingLiU"/>
              </w:rPr>
            </w:pPr>
          </w:p>
        </w:tc>
      </w:tr>
      <w:tr w:rsidR="00C733CD" w:rsidRPr="005B00C6" w14:paraId="06B3E4A0"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5AF6C95" w14:textId="77777777" w:rsidR="00C733CD" w:rsidRPr="005B00C6" w:rsidRDefault="00C733CD" w:rsidP="00C733CD">
            <w:pPr>
              <w:pStyle w:val="TAL"/>
            </w:pPr>
            <w:r w:rsidRPr="005B00C6">
              <w:t>DC_8A_n20A</w:t>
            </w:r>
          </w:p>
        </w:tc>
        <w:tc>
          <w:tcPr>
            <w:tcW w:w="634" w:type="pct"/>
            <w:tcBorders>
              <w:top w:val="single" w:sz="4" w:space="0" w:color="auto"/>
              <w:left w:val="single" w:sz="4" w:space="0" w:color="auto"/>
              <w:bottom w:val="single" w:sz="4" w:space="0" w:color="auto"/>
              <w:right w:val="single" w:sz="4" w:space="0" w:color="auto"/>
            </w:tcBorders>
          </w:tcPr>
          <w:p w14:paraId="75E572A8"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E6C91C3"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620D410"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47424C8" w14:textId="77777777" w:rsidR="00C733CD" w:rsidRPr="005B00C6" w:rsidRDefault="00C733CD" w:rsidP="00C733CD">
            <w:pPr>
              <w:pStyle w:val="TAC"/>
              <w:rPr>
                <w:rFonts w:eastAsia="PMingLiU"/>
              </w:rPr>
            </w:pPr>
          </w:p>
        </w:tc>
      </w:tr>
      <w:tr w:rsidR="00C733CD" w:rsidRPr="005B00C6" w14:paraId="6D9FF6C9"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E568B0B" w14:textId="77777777" w:rsidR="00C733CD" w:rsidRPr="005B00C6" w:rsidRDefault="00C733CD" w:rsidP="00C733CD">
            <w:pPr>
              <w:pStyle w:val="TAL"/>
            </w:pPr>
            <w:r w:rsidRPr="005B00C6">
              <w:t>DC_8A_n40A</w:t>
            </w:r>
          </w:p>
        </w:tc>
        <w:tc>
          <w:tcPr>
            <w:tcW w:w="634" w:type="pct"/>
            <w:tcBorders>
              <w:top w:val="single" w:sz="4" w:space="0" w:color="auto"/>
              <w:left w:val="single" w:sz="4" w:space="0" w:color="auto"/>
              <w:bottom w:val="single" w:sz="4" w:space="0" w:color="auto"/>
              <w:right w:val="single" w:sz="4" w:space="0" w:color="auto"/>
            </w:tcBorders>
          </w:tcPr>
          <w:p w14:paraId="1920F253" w14:textId="77777777" w:rsidR="00C733CD" w:rsidRPr="005B00C6" w:rsidRDefault="00C733CD" w:rsidP="00C733CD">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1FFD1F04"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C9B8D28"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68313EC" w14:textId="77777777" w:rsidR="00C733CD" w:rsidRPr="005B00C6" w:rsidRDefault="00C733CD" w:rsidP="00C733CD">
            <w:pPr>
              <w:pStyle w:val="TAC"/>
              <w:rPr>
                <w:rFonts w:eastAsia="PMingLiU"/>
              </w:rPr>
            </w:pPr>
          </w:p>
        </w:tc>
      </w:tr>
      <w:tr w:rsidR="00C733CD" w:rsidRPr="005B00C6" w14:paraId="3A42B9F4"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CCB63BF" w14:textId="77777777" w:rsidR="00C733CD" w:rsidRPr="005B00C6" w:rsidRDefault="00C733CD" w:rsidP="00C733CD">
            <w:pPr>
              <w:keepNext/>
              <w:keepLines/>
              <w:spacing w:after="0"/>
              <w:rPr>
                <w:rFonts w:ascii="Arial" w:eastAsia="PMingLiU" w:hAnsi="Arial"/>
                <w:sz w:val="18"/>
                <w:lang w:eastAsia="ja-JP"/>
              </w:rPr>
            </w:pPr>
            <w:r w:rsidRPr="005B00C6">
              <w:rPr>
                <w:rFonts w:ascii="Arial" w:eastAsia="PMingLiU" w:hAnsi="Arial"/>
                <w:sz w:val="18"/>
                <w:lang w:eastAsia="ja-JP"/>
              </w:rPr>
              <w:t>DC_8A_n41A</w:t>
            </w:r>
          </w:p>
        </w:tc>
        <w:tc>
          <w:tcPr>
            <w:tcW w:w="634" w:type="pct"/>
            <w:tcBorders>
              <w:top w:val="single" w:sz="4" w:space="0" w:color="auto"/>
              <w:left w:val="single" w:sz="4" w:space="0" w:color="auto"/>
              <w:bottom w:val="single" w:sz="4" w:space="0" w:color="auto"/>
              <w:right w:val="single" w:sz="4" w:space="0" w:color="auto"/>
            </w:tcBorders>
          </w:tcPr>
          <w:p w14:paraId="11BE716E"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521230AC"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EE21AAA"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325BFFA" w14:textId="77777777" w:rsidR="00C733CD" w:rsidRPr="005B00C6" w:rsidRDefault="00C733CD" w:rsidP="00C733CD">
            <w:pPr>
              <w:pStyle w:val="TAC"/>
              <w:rPr>
                <w:rFonts w:eastAsia="PMingLiU"/>
              </w:rPr>
            </w:pPr>
          </w:p>
        </w:tc>
      </w:tr>
      <w:tr w:rsidR="00C733CD" w:rsidRPr="005B00C6" w14:paraId="73EBF0B9"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CE4A134" w14:textId="77777777" w:rsidR="00C733CD" w:rsidRPr="005B00C6" w:rsidRDefault="00C733CD" w:rsidP="00C733CD">
            <w:pPr>
              <w:pStyle w:val="TAL"/>
              <w:rPr>
                <w:rFonts w:eastAsia="PMingLiU"/>
                <w:lang w:eastAsia="ja-JP"/>
              </w:rPr>
            </w:pPr>
            <w:r w:rsidRPr="005B00C6">
              <w:t>DC_8A_n77A</w:t>
            </w:r>
          </w:p>
        </w:tc>
        <w:tc>
          <w:tcPr>
            <w:tcW w:w="634" w:type="pct"/>
            <w:tcBorders>
              <w:top w:val="single" w:sz="4" w:space="0" w:color="auto"/>
              <w:left w:val="single" w:sz="4" w:space="0" w:color="auto"/>
              <w:bottom w:val="single" w:sz="4" w:space="0" w:color="auto"/>
              <w:right w:val="single" w:sz="4" w:space="0" w:color="auto"/>
            </w:tcBorders>
          </w:tcPr>
          <w:p w14:paraId="5A092061"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B2C16EF"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578A5AA"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078589B" w14:textId="77777777" w:rsidR="00C733CD" w:rsidRPr="005B00C6" w:rsidRDefault="00C733CD" w:rsidP="00C733CD">
            <w:pPr>
              <w:pStyle w:val="TAC"/>
              <w:rPr>
                <w:rFonts w:eastAsia="PMingLiU"/>
              </w:rPr>
            </w:pPr>
          </w:p>
        </w:tc>
      </w:tr>
      <w:tr w:rsidR="00C733CD" w:rsidRPr="005B00C6" w14:paraId="67D25F6C"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D7ECECF" w14:textId="77777777" w:rsidR="00C733CD" w:rsidRPr="005B00C6" w:rsidRDefault="00C733CD" w:rsidP="00C733CD">
            <w:pPr>
              <w:pStyle w:val="TAL"/>
              <w:rPr>
                <w:rFonts w:eastAsia="PMingLiU"/>
                <w:lang w:eastAsia="ja-JP"/>
              </w:rPr>
            </w:pPr>
            <w:r w:rsidRPr="005B00C6">
              <w:t>DC_8A_n78A</w:t>
            </w:r>
          </w:p>
        </w:tc>
        <w:tc>
          <w:tcPr>
            <w:tcW w:w="634" w:type="pct"/>
            <w:tcBorders>
              <w:top w:val="single" w:sz="4" w:space="0" w:color="auto"/>
              <w:left w:val="single" w:sz="4" w:space="0" w:color="auto"/>
              <w:bottom w:val="single" w:sz="4" w:space="0" w:color="auto"/>
              <w:right w:val="single" w:sz="4" w:space="0" w:color="auto"/>
            </w:tcBorders>
          </w:tcPr>
          <w:p w14:paraId="44D0C0BA"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77E7E22"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AB99AAB"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D6F746D" w14:textId="77777777" w:rsidR="00C733CD" w:rsidRPr="005B00C6" w:rsidRDefault="00C733CD" w:rsidP="00C733CD">
            <w:pPr>
              <w:pStyle w:val="TAC"/>
              <w:rPr>
                <w:rFonts w:eastAsia="PMingLiU"/>
              </w:rPr>
            </w:pPr>
          </w:p>
        </w:tc>
      </w:tr>
      <w:tr w:rsidR="00C733CD" w:rsidRPr="005B00C6" w14:paraId="6FFCF3B1"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CA3ACBF" w14:textId="77777777" w:rsidR="00C733CD" w:rsidRPr="005B00C6" w:rsidRDefault="00C733CD" w:rsidP="00C733CD">
            <w:pPr>
              <w:pStyle w:val="TAL"/>
            </w:pPr>
            <w:r w:rsidRPr="005B00C6">
              <w:t>DC_8A_n79A</w:t>
            </w:r>
          </w:p>
        </w:tc>
        <w:tc>
          <w:tcPr>
            <w:tcW w:w="634" w:type="pct"/>
            <w:tcBorders>
              <w:top w:val="single" w:sz="4" w:space="0" w:color="auto"/>
              <w:left w:val="single" w:sz="4" w:space="0" w:color="auto"/>
              <w:bottom w:val="single" w:sz="4" w:space="0" w:color="auto"/>
              <w:right w:val="single" w:sz="4" w:space="0" w:color="auto"/>
            </w:tcBorders>
          </w:tcPr>
          <w:p w14:paraId="7E26CE2F" w14:textId="77777777" w:rsidR="00C733CD" w:rsidRPr="005B00C6" w:rsidRDefault="00C733CD" w:rsidP="00C733CD">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31C0E71F"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06F6874"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D06FBF6" w14:textId="77777777" w:rsidR="00C733CD" w:rsidRPr="005B00C6" w:rsidRDefault="00C733CD" w:rsidP="00C733CD">
            <w:pPr>
              <w:pStyle w:val="TAC"/>
              <w:rPr>
                <w:rFonts w:eastAsia="PMingLiU"/>
              </w:rPr>
            </w:pPr>
          </w:p>
        </w:tc>
      </w:tr>
      <w:tr w:rsidR="00C733CD" w:rsidRPr="005B00C6" w14:paraId="03F25DF7"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61DB9A5" w14:textId="77777777" w:rsidR="00C733CD" w:rsidRPr="005B00C6" w:rsidRDefault="00C733CD" w:rsidP="00C733CD">
            <w:pPr>
              <w:pStyle w:val="TAL"/>
            </w:pPr>
            <w:r w:rsidRPr="005B00C6">
              <w:t>DC_11A_n77A</w:t>
            </w:r>
          </w:p>
        </w:tc>
        <w:tc>
          <w:tcPr>
            <w:tcW w:w="634" w:type="pct"/>
            <w:tcBorders>
              <w:top w:val="single" w:sz="4" w:space="0" w:color="auto"/>
              <w:left w:val="single" w:sz="4" w:space="0" w:color="auto"/>
              <w:bottom w:val="single" w:sz="4" w:space="0" w:color="auto"/>
              <w:right w:val="single" w:sz="4" w:space="0" w:color="auto"/>
            </w:tcBorders>
          </w:tcPr>
          <w:p w14:paraId="4D67E1F5"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55446E0"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D2FD52B"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F11ABA3" w14:textId="77777777" w:rsidR="00C733CD" w:rsidRPr="005B00C6" w:rsidRDefault="00C733CD" w:rsidP="00C733CD">
            <w:pPr>
              <w:pStyle w:val="TAC"/>
              <w:rPr>
                <w:rFonts w:eastAsia="PMingLiU"/>
              </w:rPr>
            </w:pPr>
          </w:p>
        </w:tc>
      </w:tr>
      <w:tr w:rsidR="00C733CD" w:rsidRPr="005B00C6" w14:paraId="41EF4EEE"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40B86BB" w14:textId="77777777" w:rsidR="00C733CD" w:rsidRPr="005B00C6" w:rsidRDefault="00C733CD" w:rsidP="00C733CD">
            <w:pPr>
              <w:pStyle w:val="TAL"/>
            </w:pPr>
            <w:r w:rsidRPr="005B00C6">
              <w:t>DC_11A_n78A</w:t>
            </w:r>
          </w:p>
        </w:tc>
        <w:tc>
          <w:tcPr>
            <w:tcW w:w="634" w:type="pct"/>
            <w:tcBorders>
              <w:top w:val="single" w:sz="4" w:space="0" w:color="auto"/>
              <w:left w:val="single" w:sz="4" w:space="0" w:color="auto"/>
              <w:bottom w:val="single" w:sz="4" w:space="0" w:color="auto"/>
              <w:right w:val="single" w:sz="4" w:space="0" w:color="auto"/>
            </w:tcBorders>
          </w:tcPr>
          <w:p w14:paraId="493C57AD"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AFC53FA"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D2E6647"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8167E11" w14:textId="77777777" w:rsidR="00C733CD" w:rsidRPr="005B00C6" w:rsidRDefault="00C733CD" w:rsidP="00C733CD">
            <w:pPr>
              <w:pStyle w:val="TAC"/>
              <w:rPr>
                <w:rFonts w:eastAsia="PMingLiU"/>
              </w:rPr>
            </w:pPr>
          </w:p>
        </w:tc>
      </w:tr>
      <w:tr w:rsidR="00C733CD" w:rsidRPr="005B00C6" w14:paraId="09CE3C7D"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4B3EADD" w14:textId="77777777" w:rsidR="00C733CD" w:rsidRPr="005B00C6" w:rsidRDefault="00C733CD" w:rsidP="00C733CD">
            <w:pPr>
              <w:pStyle w:val="TAL"/>
            </w:pPr>
            <w:r w:rsidRPr="005B00C6">
              <w:t>DC_11A_n79A</w:t>
            </w:r>
          </w:p>
        </w:tc>
        <w:tc>
          <w:tcPr>
            <w:tcW w:w="634" w:type="pct"/>
            <w:tcBorders>
              <w:top w:val="single" w:sz="4" w:space="0" w:color="auto"/>
              <w:left w:val="single" w:sz="4" w:space="0" w:color="auto"/>
              <w:bottom w:val="single" w:sz="4" w:space="0" w:color="auto"/>
              <w:right w:val="single" w:sz="4" w:space="0" w:color="auto"/>
            </w:tcBorders>
          </w:tcPr>
          <w:p w14:paraId="5545D110"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272362A"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294E3EB"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4F86F2F" w14:textId="77777777" w:rsidR="00C733CD" w:rsidRPr="005B00C6" w:rsidRDefault="00C733CD" w:rsidP="00C733CD">
            <w:pPr>
              <w:pStyle w:val="TAC"/>
              <w:rPr>
                <w:rFonts w:eastAsia="PMingLiU"/>
              </w:rPr>
            </w:pPr>
          </w:p>
        </w:tc>
      </w:tr>
      <w:tr w:rsidR="00C733CD" w:rsidRPr="005B00C6" w14:paraId="06E86786"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7F335CA" w14:textId="77777777" w:rsidR="00C733CD" w:rsidRPr="005B00C6" w:rsidRDefault="00C733CD" w:rsidP="00C733CD">
            <w:pPr>
              <w:pStyle w:val="TAL"/>
            </w:pPr>
            <w:r w:rsidRPr="005B00C6">
              <w:t>DC_12A_n5A</w:t>
            </w:r>
          </w:p>
        </w:tc>
        <w:tc>
          <w:tcPr>
            <w:tcW w:w="634" w:type="pct"/>
            <w:tcBorders>
              <w:top w:val="single" w:sz="4" w:space="0" w:color="auto"/>
              <w:left w:val="single" w:sz="4" w:space="0" w:color="auto"/>
              <w:bottom w:val="single" w:sz="4" w:space="0" w:color="auto"/>
              <w:right w:val="single" w:sz="4" w:space="0" w:color="auto"/>
            </w:tcBorders>
          </w:tcPr>
          <w:p w14:paraId="586370EE" w14:textId="77777777" w:rsidR="00C733CD" w:rsidRPr="005B00C6" w:rsidRDefault="00C733CD" w:rsidP="00C733CD">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79F03F89"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0C26C40"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DBF81EF" w14:textId="77777777" w:rsidR="00C733CD" w:rsidRPr="005B00C6" w:rsidRDefault="00C733CD" w:rsidP="00C733CD">
            <w:pPr>
              <w:pStyle w:val="TAC"/>
              <w:rPr>
                <w:rFonts w:eastAsia="PMingLiU"/>
              </w:rPr>
            </w:pPr>
          </w:p>
        </w:tc>
      </w:tr>
      <w:tr w:rsidR="00C733CD" w:rsidRPr="005B00C6" w14:paraId="784E65A8"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CD82DEA" w14:textId="77777777" w:rsidR="00C733CD" w:rsidRPr="005B00C6" w:rsidRDefault="00C733CD" w:rsidP="00C733CD">
            <w:pPr>
              <w:pStyle w:val="TAL"/>
              <w:rPr>
                <w:rFonts w:eastAsia="PMingLiU"/>
                <w:lang w:eastAsia="ja-JP"/>
              </w:rPr>
            </w:pPr>
            <w:r w:rsidRPr="005B00C6">
              <w:lastRenderedPageBreak/>
              <w:t>DC_12A_n66A</w:t>
            </w:r>
          </w:p>
        </w:tc>
        <w:tc>
          <w:tcPr>
            <w:tcW w:w="634" w:type="pct"/>
            <w:tcBorders>
              <w:top w:val="single" w:sz="4" w:space="0" w:color="auto"/>
              <w:left w:val="single" w:sz="4" w:space="0" w:color="auto"/>
              <w:bottom w:val="single" w:sz="4" w:space="0" w:color="auto"/>
              <w:right w:val="single" w:sz="4" w:space="0" w:color="auto"/>
            </w:tcBorders>
          </w:tcPr>
          <w:p w14:paraId="2C662042"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4F04AEF"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1778D2F"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2704687" w14:textId="77777777" w:rsidR="00C733CD" w:rsidRPr="005B00C6" w:rsidRDefault="00C733CD" w:rsidP="00C733CD">
            <w:pPr>
              <w:pStyle w:val="TAC"/>
              <w:rPr>
                <w:rFonts w:eastAsia="PMingLiU"/>
              </w:rPr>
            </w:pPr>
          </w:p>
        </w:tc>
      </w:tr>
      <w:tr w:rsidR="00C733CD" w:rsidRPr="005B00C6" w14:paraId="4EF4C405"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29EDC35" w14:textId="77777777" w:rsidR="00C733CD" w:rsidRPr="005B00C6" w:rsidRDefault="00C733CD" w:rsidP="00C733CD">
            <w:pPr>
              <w:pStyle w:val="TAL"/>
            </w:pPr>
            <w:r w:rsidRPr="005B00C6">
              <w:rPr>
                <w:lang w:eastAsia="fi-FI"/>
              </w:rPr>
              <w:t>DC_12A_n78A</w:t>
            </w:r>
          </w:p>
        </w:tc>
        <w:tc>
          <w:tcPr>
            <w:tcW w:w="634" w:type="pct"/>
            <w:tcBorders>
              <w:top w:val="single" w:sz="4" w:space="0" w:color="auto"/>
              <w:left w:val="single" w:sz="4" w:space="0" w:color="auto"/>
              <w:bottom w:val="single" w:sz="4" w:space="0" w:color="auto"/>
              <w:right w:val="single" w:sz="4" w:space="0" w:color="auto"/>
            </w:tcBorders>
          </w:tcPr>
          <w:p w14:paraId="5372D8F6"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7FA2B02"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350DD2B"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04194C2" w14:textId="77777777" w:rsidR="00C733CD" w:rsidRPr="005B00C6" w:rsidRDefault="00C733CD" w:rsidP="00C733CD">
            <w:pPr>
              <w:pStyle w:val="TAC"/>
              <w:rPr>
                <w:rFonts w:eastAsia="PMingLiU"/>
              </w:rPr>
            </w:pPr>
          </w:p>
        </w:tc>
      </w:tr>
      <w:tr w:rsidR="00C733CD" w:rsidRPr="005B00C6" w14:paraId="496078C7"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F10E316" w14:textId="77777777" w:rsidR="00C733CD" w:rsidRPr="005B00C6" w:rsidRDefault="00C733CD" w:rsidP="00C733CD">
            <w:pPr>
              <w:keepNext/>
              <w:keepLines/>
              <w:spacing w:after="0"/>
              <w:rPr>
                <w:rFonts w:ascii="Arial" w:hAnsi="Arial"/>
                <w:sz w:val="18"/>
                <w:lang w:eastAsia="fi-FI"/>
              </w:rPr>
            </w:pPr>
            <w:r w:rsidRPr="005B00C6">
              <w:rPr>
                <w:rFonts w:ascii="Arial" w:hAnsi="Arial"/>
                <w:sz w:val="18"/>
                <w:lang w:eastAsia="fi-FI"/>
              </w:rPr>
              <w:t>DC_13A_n2A</w:t>
            </w:r>
          </w:p>
        </w:tc>
        <w:tc>
          <w:tcPr>
            <w:tcW w:w="634" w:type="pct"/>
            <w:tcBorders>
              <w:top w:val="single" w:sz="4" w:space="0" w:color="auto"/>
              <w:left w:val="single" w:sz="4" w:space="0" w:color="auto"/>
              <w:bottom w:val="single" w:sz="4" w:space="0" w:color="auto"/>
              <w:right w:val="single" w:sz="4" w:space="0" w:color="auto"/>
            </w:tcBorders>
          </w:tcPr>
          <w:p w14:paraId="65E492B7" w14:textId="77777777" w:rsidR="00C733CD" w:rsidRPr="005B00C6" w:rsidRDefault="00C733CD" w:rsidP="00C733CD">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0CDD5A83" w14:textId="77777777" w:rsidR="00C733CD" w:rsidRPr="005B00C6" w:rsidRDefault="00C733CD" w:rsidP="00C733CD">
            <w:pPr>
              <w:pStyle w:val="TAC"/>
            </w:pPr>
          </w:p>
        </w:tc>
        <w:tc>
          <w:tcPr>
            <w:tcW w:w="1276" w:type="pct"/>
            <w:tcBorders>
              <w:top w:val="single" w:sz="4" w:space="0" w:color="auto"/>
              <w:left w:val="single" w:sz="4" w:space="0" w:color="auto"/>
              <w:bottom w:val="single" w:sz="4" w:space="0" w:color="auto"/>
              <w:right w:val="single" w:sz="4" w:space="0" w:color="auto"/>
            </w:tcBorders>
          </w:tcPr>
          <w:p w14:paraId="22E619E0" w14:textId="77777777" w:rsidR="00C733CD" w:rsidRPr="005B00C6" w:rsidRDefault="00C733CD" w:rsidP="00C733CD">
            <w:pPr>
              <w:pStyle w:val="TAC"/>
            </w:pPr>
          </w:p>
        </w:tc>
        <w:tc>
          <w:tcPr>
            <w:tcW w:w="1562" w:type="pct"/>
            <w:tcBorders>
              <w:top w:val="single" w:sz="4" w:space="0" w:color="auto"/>
              <w:left w:val="single" w:sz="4" w:space="0" w:color="auto"/>
              <w:bottom w:val="single" w:sz="4" w:space="0" w:color="auto"/>
              <w:right w:val="single" w:sz="4" w:space="0" w:color="auto"/>
            </w:tcBorders>
          </w:tcPr>
          <w:p w14:paraId="707B6862" w14:textId="77777777" w:rsidR="00C733CD" w:rsidRPr="005B00C6" w:rsidRDefault="00C733CD" w:rsidP="00C733CD">
            <w:pPr>
              <w:pStyle w:val="TAC"/>
            </w:pPr>
          </w:p>
        </w:tc>
      </w:tr>
      <w:tr w:rsidR="00C733CD" w:rsidRPr="005B00C6" w14:paraId="5DA9DD5F"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50649D4" w14:textId="77777777" w:rsidR="00C733CD" w:rsidRPr="005B00C6" w:rsidRDefault="00C733CD" w:rsidP="00C733CD">
            <w:pPr>
              <w:pStyle w:val="TAL"/>
              <w:rPr>
                <w:lang w:eastAsia="fi-FI"/>
              </w:rPr>
            </w:pPr>
            <w:r w:rsidRPr="005B00C6">
              <w:rPr>
                <w:lang w:eastAsia="fi-FI"/>
              </w:rPr>
              <w:t>DC_13A_n66A</w:t>
            </w:r>
          </w:p>
        </w:tc>
        <w:tc>
          <w:tcPr>
            <w:tcW w:w="634" w:type="pct"/>
            <w:tcBorders>
              <w:top w:val="single" w:sz="4" w:space="0" w:color="auto"/>
              <w:left w:val="single" w:sz="4" w:space="0" w:color="auto"/>
              <w:bottom w:val="single" w:sz="4" w:space="0" w:color="auto"/>
              <w:right w:val="single" w:sz="4" w:space="0" w:color="auto"/>
            </w:tcBorders>
          </w:tcPr>
          <w:p w14:paraId="2D4B1432"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4529543"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F34EFAC"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CDB8C81" w14:textId="77777777" w:rsidR="00C733CD" w:rsidRPr="005B00C6" w:rsidRDefault="00C733CD" w:rsidP="00C733CD">
            <w:pPr>
              <w:pStyle w:val="TAC"/>
              <w:rPr>
                <w:rFonts w:eastAsia="PMingLiU"/>
              </w:rPr>
            </w:pPr>
          </w:p>
        </w:tc>
      </w:tr>
      <w:tr w:rsidR="00C733CD" w:rsidRPr="005B00C6" w14:paraId="199FF61F"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89E5B4E" w14:textId="77777777" w:rsidR="00C733CD" w:rsidRPr="005B00C6" w:rsidRDefault="00C733CD" w:rsidP="00C733CD">
            <w:pPr>
              <w:pStyle w:val="TAL"/>
              <w:rPr>
                <w:lang w:eastAsia="fi-FI"/>
              </w:rPr>
            </w:pPr>
            <w:r w:rsidRPr="005B00C6">
              <w:t>DC_13A_n77A</w:t>
            </w:r>
          </w:p>
        </w:tc>
        <w:tc>
          <w:tcPr>
            <w:tcW w:w="634" w:type="pct"/>
            <w:tcBorders>
              <w:top w:val="single" w:sz="4" w:space="0" w:color="auto"/>
              <w:left w:val="single" w:sz="4" w:space="0" w:color="auto"/>
              <w:bottom w:val="single" w:sz="4" w:space="0" w:color="auto"/>
              <w:right w:val="single" w:sz="4" w:space="0" w:color="auto"/>
            </w:tcBorders>
          </w:tcPr>
          <w:p w14:paraId="4E21985A" w14:textId="77777777" w:rsidR="00C733CD" w:rsidRPr="005B00C6" w:rsidRDefault="00C733CD" w:rsidP="00C733CD">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79DE8670"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8D87D68"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44FEF66" w14:textId="77777777" w:rsidR="00C733CD" w:rsidRPr="005B00C6" w:rsidRDefault="00C733CD" w:rsidP="00C733CD">
            <w:pPr>
              <w:pStyle w:val="TAC"/>
              <w:rPr>
                <w:rFonts w:eastAsia="PMingLiU"/>
              </w:rPr>
            </w:pPr>
          </w:p>
        </w:tc>
      </w:tr>
      <w:tr w:rsidR="00C733CD" w:rsidRPr="005B00C6" w14:paraId="51735C12"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8B1C37A" w14:textId="77777777" w:rsidR="00C733CD" w:rsidRPr="005B00C6" w:rsidRDefault="00C733CD" w:rsidP="00C733CD">
            <w:pPr>
              <w:pStyle w:val="TAL"/>
              <w:rPr>
                <w:lang w:eastAsia="fi-FI"/>
              </w:rPr>
            </w:pPr>
            <w:r w:rsidRPr="005B00C6">
              <w:rPr>
                <w:lang w:eastAsia="fi-FI"/>
              </w:rPr>
              <w:t>DC_14A_n2A</w:t>
            </w:r>
          </w:p>
        </w:tc>
        <w:tc>
          <w:tcPr>
            <w:tcW w:w="634" w:type="pct"/>
            <w:tcBorders>
              <w:top w:val="single" w:sz="4" w:space="0" w:color="auto"/>
              <w:left w:val="single" w:sz="4" w:space="0" w:color="auto"/>
              <w:bottom w:val="single" w:sz="4" w:space="0" w:color="auto"/>
              <w:right w:val="single" w:sz="4" w:space="0" w:color="auto"/>
            </w:tcBorders>
          </w:tcPr>
          <w:p w14:paraId="46A4EC59" w14:textId="77777777" w:rsidR="00C733CD" w:rsidRPr="005B00C6" w:rsidRDefault="00C733CD" w:rsidP="00C733CD">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00BE1AE" w14:textId="77777777" w:rsidR="00C733CD" w:rsidRPr="005B00C6" w:rsidRDefault="00C733CD" w:rsidP="00C733CD">
            <w:pPr>
              <w:pStyle w:val="TAC"/>
            </w:pPr>
          </w:p>
        </w:tc>
        <w:tc>
          <w:tcPr>
            <w:tcW w:w="1276" w:type="pct"/>
            <w:tcBorders>
              <w:top w:val="single" w:sz="4" w:space="0" w:color="auto"/>
              <w:left w:val="single" w:sz="4" w:space="0" w:color="auto"/>
              <w:bottom w:val="single" w:sz="4" w:space="0" w:color="auto"/>
              <w:right w:val="single" w:sz="4" w:space="0" w:color="auto"/>
            </w:tcBorders>
          </w:tcPr>
          <w:p w14:paraId="22DDB7C4" w14:textId="77777777" w:rsidR="00C733CD" w:rsidRPr="005B00C6" w:rsidRDefault="00C733CD" w:rsidP="00C733CD">
            <w:pPr>
              <w:pStyle w:val="TAC"/>
            </w:pPr>
          </w:p>
        </w:tc>
        <w:tc>
          <w:tcPr>
            <w:tcW w:w="1562" w:type="pct"/>
            <w:tcBorders>
              <w:top w:val="single" w:sz="4" w:space="0" w:color="auto"/>
              <w:left w:val="single" w:sz="4" w:space="0" w:color="auto"/>
              <w:bottom w:val="single" w:sz="4" w:space="0" w:color="auto"/>
              <w:right w:val="single" w:sz="4" w:space="0" w:color="auto"/>
            </w:tcBorders>
          </w:tcPr>
          <w:p w14:paraId="2EDF8EBB" w14:textId="77777777" w:rsidR="00C733CD" w:rsidRPr="005B00C6" w:rsidRDefault="00C733CD" w:rsidP="00C733CD">
            <w:pPr>
              <w:pStyle w:val="TAC"/>
            </w:pPr>
          </w:p>
        </w:tc>
      </w:tr>
      <w:tr w:rsidR="00C733CD" w:rsidRPr="005B00C6" w14:paraId="7EDAF399"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1A00AF6" w14:textId="77777777" w:rsidR="00C733CD" w:rsidRPr="005B00C6" w:rsidRDefault="00C733CD" w:rsidP="00C733CD">
            <w:pPr>
              <w:pStyle w:val="TAL"/>
              <w:rPr>
                <w:lang w:eastAsia="fi-FI"/>
              </w:rPr>
            </w:pPr>
            <w:r w:rsidRPr="005B00C6">
              <w:rPr>
                <w:lang w:eastAsia="fi-FI"/>
              </w:rPr>
              <w:t>DC_14A_n66A</w:t>
            </w:r>
          </w:p>
        </w:tc>
        <w:tc>
          <w:tcPr>
            <w:tcW w:w="634" w:type="pct"/>
            <w:tcBorders>
              <w:top w:val="single" w:sz="4" w:space="0" w:color="auto"/>
              <w:left w:val="single" w:sz="4" w:space="0" w:color="auto"/>
              <w:bottom w:val="single" w:sz="4" w:space="0" w:color="auto"/>
              <w:right w:val="single" w:sz="4" w:space="0" w:color="auto"/>
            </w:tcBorders>
          </w:tcPr>
          <w:p w14:paraId="03D152D7" w14:textId="77777777" w:rsidR="00C733CD" w:rsidRPr="005B00C6" w:rsidRDefault="00C733CD" w:rsidP="00C733CD">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1063C2EC" w14:textId="77777777" w:rsidR="00C733CD" w:rsidRPr="005B00C6" w:rsidRDefault="00C733CD" w:rsidP="00C733CD">
            <w:pPr>
              <w:pStyle w:val="TAC"/>
            </w:pPr>
          </w:p>
        </w:tc>
        <w:tc>
          <w:tcPr>
            <w:tcW w:w="1276" w:type="pct"/>
            <w:tcBorders>
              <w:top w:val="single" w:sz="4" w:space="0" w:color="auto"/>
              <w:left w:val="single" w:sz="4" w:space="0" w:color="auto"/>
              <w:bottom w:val="single" w:sz="4" w:space="0" w:color="auto"/>
              <w:right w:val="single" w:sz="4" w:space="0" w:color="auto"/>
            </w:tcBorders>
          </w:tcPr>
          <w:p w14:paraId="5E398FC7" w14:textId="77777777" w:rsidR="00C733CD" w:rsidRPr="005B00C6" w:rsidRDefault="00C733CD" w:rsidP="00C733CD">
            <w:pPr>
              <w:pStyle w:val="TAC"/>
            </w:pPr>
          </w:p>
        </w:tc>
        <w:tc>
          <w:tcPr>
            <w:tcW w:w="1562" w:type="pct"/>
            <w:tcBorders>
              <w:top w:val="single" w:sz="4" w:space="0" w:color="auto"/>
              <w:left w:val="single" w:sz="4" w:space="0" w:color="auto"/>
              <w:bottom w:val="single" w:sz="4" w:space="0" w:color="auto"/>
              <w:right w:val="single" w:sz="4" w:space="0" w:color="auto"/>
            </w:tcBorders>
          </w:tcPr>
          <w:p w14:paraId="614DC066" w14:textId="77777777" w:rsidR="00C733CD" w:rsidRPr="005B00C6" w:rsidRDefault="00C733CD" w:rsidP="00C733CD">
            <w:pPr>
              <w:pStyle w:val="TAC"/>
            </w:pPr>
          </w:p>
        </w:tc>
      </w:tr>
      <w:tr w:rsidR="00C733CD" w:rsidRPr="005B00C6" w14:paraId="023D5A4C"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vAlign w:val="center"/>
          </w:tcPr>
          <w:p w14:paraId="30C04006" w14:textId="77777777" w:rsidR="00C733CD" w:rsidRPr="005B00C6" w:rsidRDefault="00C733CD" w:rsidP="00C733CD">
            <w:pPr>
              <w:pStyle w:val="TAL"/>
              <w:rPr>
                <w:lang w:eastAsia="fi-FI"/>
              </w:rPr>
            </w:pPr>
            <w:r w:rsidRPr="005B00C6">
              <w:t>DC_18A_n77A</w:t>
            </w:r>
          </w:p>
        </w:tc>
        <w:tc>
          <w:tcPr>
            <w:tcW w:w="634" w:type="pct"/>
            <w:tcBorders>
              <w:top w:val="single" w:sz="4" w:space="0" w:color="auto"/>
              <w:left w:val="single" w:sz="4" w:space="0" w:color="auto"/>
              <w:bottom w:val="single" w:sz="4" w:space="0" w:color="auto"/>
              <w:right w:val="single" w:sz="4" w:space="0" w:color="auto"/>
            </w:tcBorders>
          </w:tcPr>
          <w:p w14:paraId="5A65015E" w14:textId="77777777" w:rsidR="00C733CD" w:rsidRPr="005B00C6" w:rsidRDefault="00C733CD" w:rsidP="00C733CD">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6FF24F28" w14:textId="77777777" w:rsidR="00C733CD" w:rsidRPr="005B00C6" w:rsidRDefault="00C733CD" w:rsidP="00C733CD">
            <w:pPr>
              <w:pStyle w:val="TAC"/>
            </w:pPr>
          </w:p>
        </w:tc>
        <w:tc>
          <w:tcPr>
            <w:tcW w:w="1276" w:type="pct"/>
            <w:tcBorders>
              <w:top w:val="single" w:sz="4" w:space="0" w:color="auto"/>
              <w:left w:val="single" w:sz="4" w:space="0" w:color="auto"/>
              <w:bottom w:val="single" w:sz="4" w:space="0" w:color="auto"/>
              <w:right w:val="single" w:sz="4" w:space="0" w:color="auto"/>
            </w:tcBorders>
          </w:tcPr>
          <w:p w14:paraId="3DD3B3D5" w14:textId="77777777" w:rsidR="00C733CD" w:rsidRPr="005B00C6" w:rsidRDefault="00C733CD" w:rsidP="00C733CD">
            <w:pPr>
              <w:pStyle w:val="TAC"/>
            </w:pPr>
          </w:p>
        </w:tc>
        <w:tc>
          <w:tcPr>
            <w:tcW w:w="1562" w:type="pct"/>
            <w:tcBorders>
              <w:top w:val="single" w:sz="4" w:space="0" w:color="auto"/>
              <w:left w:val="single" w:sz="4" w:space="0" w:color="auto"/>
              <w:bottom w:val="single" w:sz="4" w:space="0" w:color="auto"/>
              <w:right w:val="single" w:sz="4" w:space="0" w:color="auto"/>
            </w:tcBorders>
          </w:tcPr>
          <w:p w14:paraId="7DA6C76B" w14:textId="77777777" w:rsidR="00C733CD" w:rsidRPr="005B00C6" w:rsidRDefault="00C733CD" w:rsidP="00C733CD">
            <w:pPr>
              <w:pStyle w:val="TAC"/>
            </w:pPr>
          </w:p>
        </w:tc>
      </w:tr>
      <w:tr w:rsidR="00C733CD" w:rsidRPr="005B00C6" w14:paraId="7D45BD3F"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vAlign w:val="center"/>
          </w:tcPr>
          <w:p w14:paraId="06BDC3FE" w14:textId="77777777" w:rsidR="00C733CD" w:rsidRPr="005B00C6" w:rsidRDefault="00C733CD" w:rsidP="00C733CD">
            <w:pPr>
              <w:pStyle w:val="TAL"/>
              <w:rPr>
                <w:lang w:eastAsia="fi-FI"/>
              </w:rPr>
            </w:pPr>
            <w:r w:rsidRPr="005B00C6">
              <w:t>DC_18A_n78A</w:t>
            </w:r>
          </w:p>
        </w:tc>
        <w:tc>
          <w:tcPr>
            <w:tcW w:w="634" w:type="pct"/>
            <w:tcBorders>
              <w:top w:val="single" w:sz="4" w:space="0" w:color="auto"/>
              <w:left w:val="single" w:sz="4" w:space="0" w:color="auto"/>
              <w:bottom w:val="single" w:sz="4" w:space="0" w:color="auto"/>
              <w:right w:val="single" w:sz="4" w:space="0" w:color="auto"/>
            </w:tcBorders>
          </w:tcPr>
          <w:p w14:paraId="3914AB76" w14:textId="77777777" w:rsidR="00C733CD" w:rsidRPr="005B00C6" w:rsidRDefault="00C733CD" w:rsidP="00C733CD">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6902A393" w14:textId="77777777" w:rsidR="00C733CD" w:rsidRPr="005B00C6" w:rsidRDefault="00C733CD" w:rsidP="00C733CD">
            <w:pPr>
              <w:pStyle w:val="TAC"/>
            </w:pPr>
          </w:p>
        </w:tc>
        <w:tc>
          <w:tcPr>
            <w:tcW w:w="1276" w:type="pct"/>
            <w:tcBorders>
              <w:top w:val="single" w:sz="4" w:space="0" w:color="auto"/>
              <w:left w:val="single" w:sz="4" w:space="0" w:color="auto"/>
              <w:bottom w:val="single" w:sz="4" w:space="0" w:color="auto"/>
              <w:right w:val="single" w:sz="4" w:space="0" w:color="auto"/>
            </w:tcBorders>
          </w:tcPr>
          <w:p w14:paraId="254A2787" w14:textId="77777777" w:rsidR="00C733CD" w:rsidRPr="005B00C6" w:rsidRDefault="00C733CD" w:rsidP="00C733CD">
            <w:pPr>
              <w:pStyle w:val="TAC"/>
            </w:pPr>
          </w:p>
        </w:tc>
        <w:tc>
          <w:tcPr>
            <w:tcW w:w="1562" w:type="pct"/>
            <w:tcBorders>
              <w:top w:val="single" w:sz="4" w:space="0" w:color="auto"/>
              <w:left w:val="single" w:sz="4" w:space="0" w:color="auto"/>
              <w:bottom w:val="single" w:sz="4" w:space="0" w:color="auto"/>
              <w:right w:val="single" w:sz="4" w:space="0" w:color="auto"/>
            </w:tcBorders>
          </w:tcPr>
          <w:p w14:paraId="28DB39D1" w14:textId="77777777" w:rsidR="00C733CD" w:rsidRPr="005B00C6" w:rsidRDefault="00C733CD" w:rsidP="00C733CD">
            <w:pPr>
              <w:pStyle w:val="TAC"/>
            </w:pPr>
          </w:p>
        </w:tc>
      </w:tr>
      <w:tr w:rsidR="00C733CD" w:rsidRPr="005B00C6" w14:paraId="42F9C260"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vAlign w:val="center"/>
          </w:tcPr>
          <w:p w14:paraId="777A0E2C" w14:textId="77777777" w:rsidR="00C733CD" w:rsidRPr="005B00C6" w:rsidRDefault="00C733CD" w:rsidP="00C733CD">
            <w:pPr>
              <w:pStyle w:val="TAL"/>
              <w:rPr>
                <w:lang w:eastAsia="fi-FI"/>
              </w:rPr>
            </w:pPr>
            <w:r w:rsidRPr="005B00C6">
              <w:t>DC_18A_n79A</w:t>
            </w:r>
          </w:p>
        </w:tc>
        <w:tc>
          <w:tcPr>
            <w:tcW w:w="634" w:type="pct"/>
            <w:tcBorders>
              <w:top w:val="single" w:sz="4" w:space="0" w:color="auto"/>
              <w:left w:val="single" w:sz="4" w:space="0" w:color="auto"/>
              <w:bottom w:val="single" w:sz="4" w:space="0" w:color="auto"/>
              <w:right w:val="single" w:sz="4" w:space="0" w:color="auto"/>
            </w:tcBorders>
          </w:tcPr>
          <w:p w14:paraId="207EAA98" w14:textId="77777777" w:rsidR="00C733CD" w:rsidRPr="005B00C6" w:rsidRDefault="00C733CD" w:rsidP="00C733CD">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36633F65" w14:textId="77777777" w:rsidR="00C733CD" w:rsidRPr="005B00C6" w:rsidRDefault="00C733CD" w:rsidP="00C733CD">
            <w:pPr>
              <w:pStyle w:val="TAC"/>
            </w:pPr>
          </w:p>
        </w:tc>
        <w:tc>
          <w:tcPr>
            <w:tcW w:w="1276" w:type="pct"/>
            <w:tcBorders>
              <w:top w:val="single" w:sz="4" w:space="0" w:color="auto"/>
              <w:left w:val="single" w:sz="4" w:space="0" w:color="auto"/>
              <w:bottom w:val="single" w:sz="4" w:space="0" w:color="auto"/>
              <w:right w:val="single" w:sz="4" w:space="0" w:color="auto"/>
            </w:tcBorders>
          </w:tcPr>
          <w:p w14:paraId="1883C5AF" w14:textId="77777777" w:rsidR="00C733CD" w:rsidRPr="005B00C6" w:rsidRDefault="00C733CD" w:rsidP="00C733CD">
            <w:pPr>
              <w:pStyle w:val="TAC"/>
            </w:pPr>
          </w:p>
        </w:tc>
        <w:tc>
          <w:tcPr>
            <w:tcW w:w="1562" w:type="pct"/>
            <w:tcBorders>
              <w:top w:val="single" w:sz="4" w:space="0" w:color="auto"/>
              <w:left w:val="single" w:sz="4" w:space="0" w:color="auto"/>
              <w:bottom w:val="single" w:sz="4" w:space="0" w:color="auto"/>
              <w:right w:val="single" w:sz="4" w:space="0" w:color="auto"/>
            </w:tcBorders>
          </w:tcPr>
          <w:p w14:paraId="124382B3" w14:textId="77777777" w:rsidR="00C733CD" w:rsidRPr="005B00C6" w:rsidRDefault="00C733CD" w:rsidP="00C733CD">
            <w:pPr>
              <w:pStyle w:val="TAC"/>
            </w:pPr>
          </w:p>
        </w:tc>
      </w:tr>
      <w:tr w:rsidR="00C733CD" w:rsidRPr="005B00C6" w14:paraId="351C6524"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2A2C34E" w14:textId="77777777" w:rsidR="00C733CD" w:rsidRPr="005B00C6" w:rsidRDefault="00C733CD" w:rsidP="00C733CD">
            <w:pPr>
              <w:pStyle w:val="TAL"/>
              <w:rPr>
                <w:lang w:eastAsia="fi-FI"/>
              </w:rPr>
            </w:pPr>
            <w:r w:rsidRPr="005B00C6">
              <w:rPr>
                <w:lang w:eastAsia="ja-JP"/>
              </w:rPr>
              <w:t>DC_19A_n1A</w:t>
            </w:r>
          </w:p>
        </w:tc>
        <w:tc>
          <w:tcPr>
            <w:tcW w:w="634" w:type="pct"/>
            <w:tcBorders>
              <w:top w:val="single" w:sz="4" w:space="0" w:color="auto"/>
              <w:left w:val="single" w:sz="4" w:space="0" w:color="auto"/>
              <w:bottom w:val="single" w:sz="4" w:space="0" w:color="auto"/>
              <w:right w:val="single" w:sz="4" w:space="0" w:color="auto"/>
            </w:tcBorders>
          </w:tcPr>
          <w:p w14:paraId="392B466D" w14:textId="77777777" w:rsidR="00C733CD" w:rsidRPr="005B00C6" w:rsidRDefault="00C733CD" w:rsidP="00C733CD">
            <w:pPr>
              <w:pStyle w:val="TAC"/>
              <w:rPr>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4C399B31" w14:textId="77777777" w:rsidR="00C733CD" w:rsidRPr="005B00C6" w:rsidRDefault="00C733CD" w:rsidP="00C733CD">
            <w:pPr>
              <w:pStyle w:val="TAC"/>
            </w:pPr>
          </w:p>
        </w:tc>
        <w:tc>
          <w:tcPr>
            <w:tcW w:w="1276" w:type="pct"/>
            <w:tcBorders>
              <w:top w:val="single" w:sz="4" w:space="0" w:color="auto"/>
              <w:left w:val="single" w:sz="4" w:space="0" w:color="auto"/>
              <w:bottom w:val="single" w:sz="4" w:space="0" w:color="auto"/>
              <w:right w:val="single" w:sz="4" w:space="0" w:color="auto"/>
            </w:tcBorders>
          </w:tcPr>
          <w:p w14:paraId="59037E3E" w14:textId="77777777" w:rsidR="00C733CD" w:rsidRPr="005B00C6" w:rsidRDefault="00C733CD" w:rsidP="00C733CD">
            <w:pPr>
              <w:pStyle w:val="TAC"/>
            </w:pPr>
          </w:p>
        </w:tc>
        <w:tc>
          <w:tcPr>
            <w:tcW w:w="1562" w:type="pct"/>
            <w:tcBorders>
              <w:top w:val="single" w:sz="4" w:space="0" w:color="auto"/>
              <w:left w:val="single" w:sz="4" w:space="0" w:color="auto"/>
              <w:bottom w:val="single" w:sz="4" w:space="0" w:color="auto"/>
              <w:right w:val="single" w:sz="4" w:space="0" w:color="auto"/>
            </w:tcBorders>
          </w:tcPr>
          <w:p w14:paraId="760EE963" w14:textId="77777777" w:rsidR="00C733CD" w:rsidRPr="005B00C6" w:rsidRDefault="00C733CD" w:rsidP="00C733CD">
            <w:pPr>
              <w:pStyle w:val="TAC"/>
            </w:pPr>
          </w:p>
        </w:tc>
      </w:tr>
      <w:tr w:rsidR="00C733CD" w:rsidRPr="005B00C6" w14:paraId="2F9694F1"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D60D864" w14:textId="77777777" w:rsidR="00C733CD" w:rsidRPr="005B00C6" w:rsidRDefault="00C733CD" w:rsidP="00C733CD">
            <w:pPr>
              <w:pStyle w:val="TAL"/>
              <w:rPr>
                <w:rFonts w:eastAsia="PMingLiU"/>
                <w:lang w:eastAsia="ja-JP"/>
              </w:rPr>
            </w:pPr>
            <w:r w:rsidRPr="005B00C6">
              <w:t>DC_19A_n77A</w:t>
            </w:r>
          </w:p>
        </w:tc>
        <w:tc>
          <w:tcPr>
            <w:tcW w:w="634" w:type="pct"/>
            <w:tcBorders>
              <w:top w:val="single" w:sz="4" w:space="0" w:color="auto"/>
              <w:left w:val="single" w:sz="4" w:space="0" w:color="auto"/>
              <w:bottom w:val="single" w:sz="4" w:space="0" w:color="auto"/>
              <w:right w:val="single" w:sz="4" w:space="0" w:color="auto"/>
            </w:tcBorders>
          </w:tcPr>
          <w:p w14:paraId="275A44A7"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D0889B8"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B982385"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69790B0" w14:textId="77777777" w:rsidR="00C733CD" w:rsidRPr="005B00C6" w:rsidRDefault="00C733CD" w:rsidP="00C733CD">
            <w:pPr>
              <w:pStyle w:val="TAC"/>
              <w:rPr>
                <w:rFonts w:eastAsia="PMingLiU"/>
              </w:rPr>
            </w:pPr>
          </w:p>
        </w:tc>
      </w:tr>
      <w:tr w:rsidR="00C733CD" w:rsidRPr="005B00C6" w14:paraId="6CEF03B1"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EDCB5B2" w14:textId="77777777" w:rsidR="00C733CD" w:rsidRPr="005B00C6" w:rsidRDefault="00C733CD" w:rsidP="00C733CD">
            <w:pPr>
              <w:pStyle w:val="TAL"/>
            </w:pPr>
            <w:r w:rsidRPr="005B00C6">
              <w:t>DC_19A_n77</w:t>
            </w:r>
            <w:r w:rsidRPr="005B00C6">
              <w:rPr>
                <w:lang w:eastAsia="ja-JP"/>
              </w:rPr>
              <w:t>(2</w:t>
            </w:r>
            <w:r w:rsidRPr="005B00C6">
              <w:t>A)</w:t>
            </w:r>
          </w:p>
        </w:tc>
        <w:tc>
          <w:tcPr>
            <w:tcW w:w="634" w:type="pct"/>
            <w:tcBorders>
              <w:top w:val="single" w:sz="4" w:space="0" w:color="auto"/>
              <w:left w:val="single" w:sz="4" w:space="0" w:color="auto"/>
              <w:bottom w:val="single" w:sz="4" w:space="0" w:color="auto"/>
              <w:right w:val="single" w:sz="4" w:space="0" w:color="auto"/>
            </w:tcBorders>
          </w:tcPr>
          <w:p w14:paraId="343346D4" w14:textId="77777777" w:rsidR="00C733CD" w:rsidRPr="005B00C6" w:rsidRDefault="00C733CD" w:rsidP="00C733CD">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2E3112B3"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BA73525"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8AE974B" w14:textId="77777777" w:rsidR="00C733CD" w:rsidRPr="005B00C6" w:rsidRDefault="00C733CD" w:rsidP="00C733CD">
            <w:pPr>
              <w:pStyle w:val="TAC"/>
              <w:rPr>
                <w:rFonts w:eastAsia="PMingLiU"/>
              </w:rPr>
            </w:pPr>
          </w:p>
        </w:tc>
      </w:tr>
      <w:tr w:rsidR="00C733CD" w:rsidRPr="005B00C6" w14:paraId="43F5C80F"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86D8946" w14:textId="77777777" w:rsidR="00C733CD" w:rsidRPr="005B00C6" w:rsidRDefault="00C733CD" w:rsidP="00C733CD">
            <w:pPr>
              <w:keepNext/>
              <w:keepLines/>
              <w:spacing w:after="0"/>
              <w:rPr>
                <w:rFonts w:ascii="Arial" w:eastAsia="PMingLiU" w:hAnsi="Arial"/>
                <w:sz w:val="18"/>
                <w:lang w:eastAsia="ja-JP"/>
              </w:rPr>
            </w:pPr>
            <w:r w:rsidRPr="005B00C6">
              <w:rPr>
                <w:rFonts w:ascii="Arial" w:eastAsia="PMingLiU" w:hAnsi="Arial"/>
                <w:sz w:val="18"/>
                <w:lang w:eastAsia="ja-JP"/>
              </w:rPr>
              <w:t>DC_19A_n78A</w:t>
            </w:r>
          </w:p>
        </w:tc>
        <w:tc>
          <w:tcPr>
            <w:tcW w:w="634" w:type="pct"/>
            <w:tcBorders>
              <w:top w:val="single" w:sz="4" w:space="0" w:color="auto"/>
              <w:left w:val="single" w:sz="4" w:space="0" w:color="auto"/>
              <w:bottom w:val="single" w:sz="4" w:space="0" w:color="auto"/>
              <w:right w:val="single" w:sz="4" w:space="0" w:color="auto"/>
            </w:tcBorders>
          </w:tcPr>
          <w:p w14:paraId="0D381288"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B2BA58D"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47AEA44"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A79F696" w14:textId="77777777" w:rsidR="00C733CD" w:rsidRPr="005B00C6" w:rsidRDefault="00C733CD" w:rsidP="00C733CD">
            <w:pPr>
              <w:pStyle w:val="TAC"/>
              <w:rPr>
                <w:rFonts w:eastAsia="PMingLiU"/>
              </w:rPr>
            </w:pPr>
          </w:p>
        </w:tc>
      </w:tr>
      <w:tr w:rsidR="00C733CD" w:rsidRPr="005B00C6" w14:paraId="3F612F57"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708D30C" w14:textId="77777777" w:rsidR="00C733CD" w:rsidRPr="005B00C6" w:rsidRDefault="00C733CD" w:rsidP="00C733CD">
            <w:pPr>
              <w:keepNext/>
              <w:keepLines/>
              <w:spacing w:after="0"/>
              <w:rPr>
                <w:rFonts w:ascii="Arial" w:eastAsia="PMingLiU" w:hAnsi="Arial" w:cs="Arial"/>
                <w:sz w:val="18"/>
                <w:szCs w:val="18"/>
                <w:lang w:eastAsia="ja-JP"/>
              </w:rPr>
            </w:pPr>
            <w:r w:rsidRPr="005B00C6">
              <w:rPr>
                <w:rFonts w:ascii="Arial" w:hAnsi="Arial" w:cs="Arial"/>
                <w:sz w:val="18"/>
                <w:szCs w:val="18"/>
              </w:rPr>
              <w:t>DC_19A_n78</w:t>
            </w:r>
            <w:r w:rsidRPr="005B00C6">
              <w:rPr>
                <w:rFonts w:ascii="Arial" w:hAnsi="Arial" w:cs="Arial"/>
                <w:sz w:val="18"/>
                <w:szCs w:val="18"/>
                <w:lang w:eastAsia="ja-JP"/>
              </w:rPr>
              <w:t>(2</w:t>
            </w:r>
            <w:r w:rsidRPr="005B00C6">
              <w:rPr>
                <w:rFonts w:ascii="Arial" w:hAnsi="Arial" w:cs="Arial"/>
                <w:sz w:val="18"/>
                <w:szCs w:val="18"/>
              </w:rPr>
              <w:t>A)</w:t>
            </w:r>
          </w:p>
        </w:tc>
        <w:tc>
          <w:tcPr>
            <w:tcW w:w="634" w:type="pct"/>
            <w:tcBorders>
              <w:top w:val="single" w:sz="4" w:space="0" w:color="auto"/>
              <w:left w:val="single" w:sz="4" w:space="0" w:color="auto"/>
              <w:bottom w:val="single" w:sz="4" w:space="0" w:color="auto"/>
              <w:right w:val="single" w:sz="4" w:space="0" w:color="auto"/>
            </w:tcBorders>
          </w:tcPr>
          <w:p w14:paraId="389546E8" w14:textId="77777777" w:rsidR="00C733CD" w:rsidRPr="005B00C6" w:rsidRDefault="00C733CD" w:rsidP="00C733CD">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51CDFA10"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5FF1219"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5664491" w14:textId="77777777" w:rsidR="00C733CD" w:rsidRPr="005B00C6" w:rsidRDefault="00C733CD" w:rsidP="00C733CD">
            <w:pPr>
              <w:pStyle w:val="TAC"/>
              <w:rPr>
                <w:rFonts w:eastAsia="PMingLiU"/>
              </w:rPr>
            </w:pPr>
          </w:p>
        </w:tc>
      </w:tr>
      <w:tr w:rsidR="00C733CD" w:rsidRPr="005B00C6" w14:paraId="3896293E"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E61ED15" w14:textId="77777777" w:rsidR="00C733CD" w:rsidRPr="005B00C6" w:rsidRDefault="00C733CD" w:rsidP="00C733CD">
            <w:pPr>
              <w:keepNext/>
              <w:keepLines/>
              <w:spacing w:after="0"/>
              <w:rPr>
                <w:rFonts w:ascii="Arial" w:eastAsia="PMingLiU" w:hAnsi="Arial"/>
                <w:sz w:val="18"/>
                <w:lang w:eastAsia="ja-JP"/>
              </w:rPr>
            </w:pPr>
            <w:r w:rsidRPr="005B00C6">
              <w:rPr>
                <w:rFonts w:ascii="Arial" w:eastAsia="PMingLiU" w:hAnsi="Arial"/>
                <w:sz w:val="18"/>
                <w:lang w:eastAsia="ja-JP"/>
              </w:rPr>
              <w:t>DC_19A_n79A</w:t>
            </w:r>
          </w:p>
        </w:tc>
        <w:tc>
          <w:tcPr>
            <w:tcW w:w="634" w:type="pct"/>
            <w:tcBorders>
              <w:top w:val="single" w:sz="4" w:space="0" w:color="auto"/>
              <w:left w:val="single" w:sz="4" w:space="0" w:color="auto"/>
              <w:bottom w:val="single" w:sz="4" w:space="0" w:color="auto"/>
              <w:right w:val="single" w:sz="4" w:space="0" w:color="auto"/>
            </w:tcBorders>
          </w:tcPr>
          <w:p w14:paraId="5DD0F540"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45D820D"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252F27C"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32D36A5" w14:textId="77777777" w:rsidR="00C733CD" w:rsidRPr="005B00C6" w:rsidRDefault="00C733CD" w:rsidP="00C733CD">
            <w:pPr>
              <w:pStyle w:val="TAC"/>
              <w:rPr>
                <w:rFonts w:eastAsia="PMingLiU"/>
              </w:rPr>
            </w:pPr>
          </w:p>
        </w:tc>
      </w:tr>
      <w:tr w:rsidR="00C733CD" w:rsidRPr="005B00C6" w14:paraId="01DB6F99"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vAlign w:val="center"/>
          </w:tcPr>
          <w:p w14:paraId="73B8FD12" w14:textId="77777777" w:rsidR="00C733CD" w:rsidRPr="005B00C6" w:rsidRDefault="00C733CD" w:rsidP="00C733CD">
            <w:pPr>
              <w:pStyle w:val="TAL"/>
              <w:rPr>
                <w:rFonts w:eastAsia="PMingLiU"/>
                <w:lang w:eastAsia="ja-JP"/>
              </w:rPr>
            </w:pPr>
            <w:r w:rsidRPr="005B00C6">
              <w:t>DC_20A_n1A</w:t>
            </w:r>
          </w:p>
        </w:tc>
        <w:tc>
          <w:tcPr>
            <w:tcW w:w="634" w:type="pct"/>
            <w:tcBorders>
              <w:top w:val="single" w:sz="4" w:space="0" w:color="auto"/>
              <w:left w:val="single" w:sz="4" w:space="0" w:color="auto"/>
              <w:bottom w:val="single" w:sz="4" w:space="0" w:color="auto"/>
              <w:right w:val="single" w:sz="4" w:space="0" w:color="auto"/>
            </w:tcBorders>
          </w:tcPr>
          <w:p w14:paraId="1AD19BAB" w14:textId="77777777" w:rsidR="00C733CD" w:rsidRPr="005B00C6" w:rsidRDefault="00C733CD" w:rsidP="00C733CD">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764DB9F9"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EE470E8"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CCC3A0A" w14:textId="77777777" w:rsidR="00C733CD" w:rsidRPr="005B00C6" w:rsidRDefault="00C733CD" w:rsidP="00C733CD">
            <w:pPr>
              <w:pStyle w:val="TAC"/>
              <w:rPr>
                <w:rFonts w:eastAsia="PMingLiU"/>
              </w:rPr>
            </w:pPr>
          </w:p>
        </w:tc>
      </w:tr>
      <w:tr w:rsidR="00C733CD" w:rsidRPr="005B00C6" w14:paraId="49694DCE"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vAlign w:val="center"/>
          </w:tcPr>
          <w:p w14:paraId="5A54EB84" w14:textId="77777777" w:rsidR="00C733CD" w:rsidRPr="005B00C6" w:rsidRDefault="00C733CD" w:rsidP="00C733CD">
            <w:pPr>
              <w:pStyle w:val="TAL"/>
              <w:rPr>
                <w:rFonts w:eastAsia="PMingLiU"/>
                <w:lang w:eastAsia="ja-JP"/>
              </w:rPr>
            </w:pPr>
            <w:r w:rsidRPr="005B00C6">
              <w:t>DC_20A_n3A</w:t>
            </w:r>
          </w:p>
        </w:tc>
        <w:tc>
          <w:tcPr>
            <w:tcW w:w="634" w:type="pct"/>
            <w:tcBorders>
              <w:top w:val="single" w:sz="4" w:space="0" w:color="auto"/>
              <w:left w:val="single" w:sz="4" w:space="0" w:color="auto"/>
              <w:bottom w:val="single" w:sz="4" w:space="0" w:color="auto"/>
              <w:right w:val="single" w:sz="4" w:space="0" w:color="auto"/>
            </w:tcBorders>
          </w:tcPr>
          <w:p w14:paraId="06DC03DF" w14:textId="77777777" w:rsidR="00C733CD" w:rsidRPr="005B00C6" w:rsidRDefault="00C733CD" w:rsidP="00C733CD">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418D2F1E"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0557913"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A12AC50" w14:textId="77777777" w:rsidR="00C733CD" w:rsidRPr="005B00C6" w:rsidRDefault="00C733CD" w:rsidP="00C733CD">
            <w:pPr>
              <w:pStyle w:val="TAC"/>
              <w:rPr>
                <w:rFonts w:eastAsia="PMingLiU"/>
              </w:rPr>
            </w:pPr>
          </w:p>
        </w:tc>
      </w:tr>
      <w:tr w:rsidR="00C733CD" w:rsidRPr="005B00C6" w14:paraId="5EF7C64D"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67DAC262" w14:textId="77777777" w:rsidR="00C733CD" w:rsidRPr="005B00C6" w:rsidRDefault="00C733CD" w:rsidP="00C733CD">
            <w:pPr>
              <w:pStyle w:val="TAL"/>
              <w:rPr>
                <w:rFonts w:eastAsia="PMingLiU"/>
                <w:lang w:eastAsia="ja-JP"/>
              </w:rPr>
            </w:pPr>
            <w:r w:rsidRPr="005B00C6">
              <w:t>DC_20A_n7A</w:t>
            </w:r>
          </w:p>
        </w:tc>
        <w:tc>
          <w:tcPr>
            <w:tcW w:w="634" w:type="pct"/>
            <w:tcBorders>
              <w:top w:val="single" w:sz="4" w:space="0" w:color="auto"/>
              <w:left w:val="single" w:sz="4" w:space="0" w:color="auto"/>
              <w:bottom w:val="single" w:sz="4" w:space="0" w:color="auto"/>
              <w:right w:val="single" w:sz="4" w:space="0" w:color="auto"/>
            </w:tcBorders>
          </w:tcPr>
          <w:p w14:paraId="4E600EAE"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56200453"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552B933"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1979338" w14:textId="77777777" w:rsidR="00C733CD" w:rsidRPr="005B00C6" w:rsidRDefault="00C733CD" w:rsidP="00C733CD">
            <w:pPr>
              <w:pStyle w:val="TAC"/>
              <w:rPr>
                <w:rFonts w:eastAsia="PMingLiU"/>
              </w:rPr>
            </w:pPr>
          </w:p>
        </w:tc>
      </w:tr>
      <w:tr w:rsidR="00C733CD" w:rsidRPr="005B00C6" w14:paraId="37DD6103"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627F54A8" w14:textId="77777777" w:rsidR="00C733CD" w:rsidRPr="005B00C6" w:rsidRDefault="00C733CD" w:rsidP="00C733CD">
            <w:pPr>
              <w:pStyle w:val="TAL"/>
            </w:pPr>
            <w:r w:rsidRPr="005B00C6">
              <w:t>DC_20A_n8A</w:t>
            </w:r>
          </w:p>
        </w:tc>
        <w:tc>
          <w:tcPr>
            <w:tcW w:w="634" w:type="pct"/>
            <w:tcBorders>
              <w:top w:val="single" w:sz="4" w:space="0" w:color="auto"/>
              <w:left w:val="single" w:sz="4" w:space="0" w:color="auto"/>
              <w:bottom w:val="single" w:sz="4" w:space="0" w:color="auto"/>
              <w:right w:val="single" w:sz="4" w:space="0" w:color="auto"/>
            </w:tcBorders>
          </w:tcPr>
          <w:p w14:paraId="49DFA552" w14:textId="77777777" w:rsidR="00C733CD" w:rsidRPr="005B00C6" w:rsidRDefault="00C733CD" w:rsidP="00C733CD">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23D61109"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6583C5E"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210C188" w14:textId="77777777" w:rsidR="00C733CD" w:rsidRPr="005B00C6" w:rsidRDefault="00C733CD" w:rsidP="00C733CD">
            <w:pPr>
              <w:pStyle w:val="TAC"/>
              <w:rPr>
                <w:rFonts w:eastAsia="PMingLiU"/>
              </w:rPr>
            </w:pPr>
          </w:p>
        </w:tc>
      </w:tr>
      <w:tr w:rsidR="00C733CD" w:rsidRPr="005B00C6" w14:paraId="455AA878"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2DF8B6D" w14:textId="77777777" w:rsidR="00C733CD" w:rsidRPr="005B00C6" w:rsidRDefault="00C733CD" w:rsidP="00C733CD">
            <w:pPr>
              <w:pStyle w:val="TAL"/>
              <w:rPr>
                <w:rFonts w:eastAsia="PMingLiU"/>
                <w:lang w:eastAsia="ja-JP"/>
              </w:rPr>
            </w:pPr>
            <w:r w:rsidRPr="005B00C6">
              <w:t>DC_20A_n28A</w:t>
            </w:r>
          </w:p>
        </w:tc>
        <w:tc>
          <w:tcPr>
            <w:tcW w:w="634" w:type="pct"/>
            <w:tcBorders>
              <w:top w:val="single" w:sz="4" w:space="0" w:color="auto"/>
              <w:left w:val="single" w:sz="4" w:space="0" w:color="auto"/>
              <w:bottom w:val="single" w:sz="4" w:space="0" w:color="auto"/>
              <w:right w:val="single" w:sz="4" w:space="0" w:color="auto"/>
            </w:tcBorders>
          </w:tcPr>
          <w:p w14:paraId="14F4BE8D"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0C3ED48F"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16D214D"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2A37F62" w14:textId="77777777" w:rsidR="00C733CD" w:rsidRPr="005B00C6" w:rsidRDefault="00C733CD" w:rsidP="00C733CD">
            <w:pPr>
              <w:pStyle w:val="TAC"/>
              <w:rPr>
                <w:rFonts w:eastAsia="PMingLiU"/>
              </w:rPr>
            </w:pPr>
          </w:p>
        </w:tc>
      </w:tr>
      <w:tr w:rsidR="00C733CD" w:rsidRPr="005B00C6" w14:paraId="4532E718"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vAlign w:val="center"/>
          </w:tcPr>
          <w:p w14:paraId="41FDE394" w14:textId="77777777" w:rsidR="00C733CD" w:rsidRPr="005B00C6" w:rsidRDefault="00C733CD" w:rsidP="00C733CD">
            <w:pPr>
              <w:pStyle w:val="TAL"/>
            </w:pPr>
            <w:r w:rsidRPr="005B00C6">
              <w:t>DC_20A_n51A</w:t>
            </w:r>
          </w:p>
        </w:tc>
        <w:tc>
          <w:tcPr>
            <w:tcW w:w="634" w:type="pct"/>
            <w:tcBorders>
              <w:top w:val="single" w:sz="4" w:space="0" w:color="auto"/>
              <w:left w:val="single" w:sz="4" w:space="0" w:color="auto"/>
              <w:bottom w:val="single" w:sz="4" w:space="0" w:color="auto"/>
              <w:right w:val="single" w:sz="4" w:space="0" w:color="auto"/>
            </w:tcBorders>
          </w:tcPr>
          <w:p w14:paraId="44107264" w14:textId="77777777" w:rsidR="00C733CD" w:rsidRPr="005B00C6" w:rsidRDefault="00C733CD" w:rsidP="00C733CD">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601470F"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A0FF765"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192BB94" w14:textId="77777777" w:rsidR="00C733CD" w:rsidRPr="005B00C6" w:rsidRDefault="00C733CD" w:rsidP="00C733CD">
            <w:pPr>
              <w:pStyle w:val="TAC"/>
              <w:rPr>
                <w:rFonts w:eastAsia="PMingLiU"/>
              </w:rPr>
            </w:pPr>
          </w:p>
        </w:tc>
      </w:tr>
      <w:tr w:rsidR="00C733CD" w:rsidRPr="005B00C6" w14:paraId="72EAAD7B"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vAlign w:val="center"/>
          </w:tcPr>
          <w:p w14:paraId="4CD864C0" w14:textId="77777777" w:rsidR="00C733CD" w:rsidRPr="005B00C6" w:rsidRDefault="00C733CD" w:rsidP="00C733CD">
            <w:pPr>
              <w:pStyle w:val="TAL"/>
            </w:pPr>
            <w:r w:rsidRPr="005B00C6">
              <w:t>DC_20A_n77A</w:t>
            </w:r>
          </w:p>
        </w:tc>
        <w:tc>
          <w:tcPr>
            <w:tcW w:w="634" w:type="pct"/>
            <w:tcBorders>
              <w:top w:val="single" w:sz="4" w:space="0" w:color="auto"/>
              <w:left w:val="single" w:sz="4" w:space="0" w:color="auto"/>
              <w:bottom w:val="single" w:sz="4" w:space="0" w:color="auto"/>
              <w:right w:val="single" w:sz="4" w:space="0" w:color="auto"/>
            </w:tcBorders>
          </w:tcPr>
          <w:p w14:paraId="249DFC35" w14:textId="77777777" w:rsidR="00C733CD" w:rsidRPr="005B00C6" w:rsidRDefault="00C733CD" w:rsidP="00C733CD">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5BE14AA7"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CF9DADB"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84DFCDE" w14:textId="77777777" w:rsidR="00C733CD" w:rsidRPr="005B00C6" w:rsidRDefault="00C733CD" w:rsidP="00C733CD">
            <w:pPr>
              <w:pStyle w:val="TAC"/>
              <w:rPr>
                <w:rFonts w:eastAsia="PMingLiU"/>
              </w:rPr>
            </w:pPr>
          </w:p>
        </w:tc>
      </w:tr>
      <w:tr w:rsidR="00C733CD" w:rsidRPr="005B00C6" w14:paraId="06B3F35F"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00E49E9" w14:textId="77777777" w:rsidR="00C733CD" w:rsidRPr="005B00C6" w:rsidRDefault="00C733CD" w:rsidP="00C733CD">
            <w:pPr>
              <w:pStyle w:val="TAL"/>
              <w:rPr>
                <w:rFonts w:eastAsia="PMingLiU"/>
                <w:lang w:eastAsia="ja-JP"/>
              </w:rPr>
            </w:pPr>
            <w:r w:rsidRPr="005B00C6">
              <w:t>DC_20A_n78A</w:t>
            </w:r>
          </w:p>
        </w:tc>
        <w:tc>
          <w:tcPr>
            <w:tcW w:w="634" w:type="pct"/>
            <w:tcBorders>
              <w:top w:val="single" w:sz="4" w:space="0" w:color="auto"/>
              <w:left w:val="single" w:sz="4" w:space="0" w:color="auto"/>
              <w:bottom w:val="single" w:sz="4" w:space="0" w:color="auto"/>
              <w:right w:val="single" w:sz="4" w:space="0" w:color="auto"/>
            </w:tcBorders>
          </w:tcPr>
          <w:p w14:paraId="2F363DCC"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EED7FE5"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850444B"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A58AB65" w14:textId="77777777" w:rsidR="00C733CD" w:rsidRPr="005B00C6" w:rsidRDefault="00C733CD" w:rsidP="00C733CD">
            <w:pPr>
              <w:pStyle w:val="TAC"/>
              <w:rPr>
                <w:rFonts w:eastAsia="PMingLiU"/>
              </w:rPr>
            </w:pPr>
          </w:p>
        </w:tc>
      </w:tr>
      <w:tr w:rsidR="00C733CD" w:rsidRPr="005B00C6" w14:paraId="23FDE5BD"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08C4766" w14:textId="77777777" w:rsidR="00C733CD" w:rsidRPr="005B00C6" w:rsidRDefault="00C733CD" w:rsidP="00C733CD">
            <w:pPr>
              <w:pStyle w:val="TAL"/>
            </w:pPr>
            <w:r w:rsidRPr="005B00C6">
              <w:t>DC_20A_n83A</w:t>
            </w:r>
          </w:p>
        </w:tc>
        <w:tc>
          <w:tcPr>
            <w:tcW w:w="634" w:type="pct"/>
            <w:tcBorders>
              <w:top w:val="single" w:sz="4" w:space="0" w:color="auto"/>
              <w:left w:val="single" w:sz="4" w:space="0" w:color="auto"/>
              <w:bottom w:val="single" w:sz="4" w:space="0" w:color="auto"/>
              <w:right w:val="single" w:sz="4" w:space="0" w:color="auto"/>
            </w:tcBorders>
          </w:tcPr>
          <w:p w14:paraId="609BDD42" w14:textId="77777777" w:rsidR="00C733CD" w:rsidRPr="005B00C6" w:rsidRDefault="00C733CD" w:rsidP="00C733CD">
            <w:pPr>
              <w:pStyle w:val="TAC"/>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56841893"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4AF92F3"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EA53C0E" w14:textId="77777777" w:rsidR="00C733CD" w:rsidRPr="005B00C6" w:rsidRDefault="00C733CD" w:rsidP="00C733CD">
            <w:pPr>
              <w:pStyle w:val="TAC"/>
              <w:rPr>
                <w:rFonts w:eastAsia="PMingLiU"/>
              </w:rPr>
            </w:pPr>
          </w:p>
        </w:tc>
      </w:tr>
      <w:tr w:rsidR="00C733CD" w:rsidRPr="005B00C6" w14:paraId="3C3F504E"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E6358DA" w14:textId="77777777" w:rsidR="00C733CD" w:rsidRPr="005B00C6" w:rsidRDefault="00C733CD" w:rsidP="00C733CD">
            <w:pPr>
              <w:pStyle w:val="TAL"/>
            </w:pPr>
            <w:r w:rsidRPr="005B00C6">
              <w:rPr>
                <w:lang w:eastAsia="ja-JP"/>
              </w:rPr>
              <w:t>DC_21A_n1A</w:t>
            </w:r>
          </w:p>
        </w:tc>
        <w:tc>
          <w:tcPr>
            <w:tcW w:w="634" w:type="pct"/>
            <w:tcBorders>
              <w:top w:val="single" w:sz="4" w:space="0" w:color="auto"/>
              <w:left w:val="single" w:sz="4" w:space="0" w:color="auto"/>
              <w:bottom w:val="single" w:sz="4" w:space="0" w:color="auto"/>
              <w:right w:val="single" w:sz="4" w:space="0" w:color="auto"/>
            </w:tcBorders>
          </w:tcPr>
          <w:p w14:paraId="24549131" w14:textId="77777777" w:rsidR="00C733CD" w:rsidRPr="005B00C6" w:rsidRDefault="00C733CD" w:rsidP="00C733CD">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5B52D127"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32EA288"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F1DFB51" w14:textId="77777777" w:rsidR="00C733CD" w:rsidRPr="005B00C6" w:rsidRDefault="00C733CD" w:rsidP="00C733CD">
            <w:pPr>
              <w:pStyle w:val="TAC"/>
              <w:rPr>
                <w:rFonts w:eastAsia="PMingLiU"/>
              </w:rPr>
            </w:pPr>
          </w:p>
        </w:tc>
      </w:tr>
      <w:tr w:rsidR="00C733CD" w:rsidRPr="005B00C6" w14:paraId="5346A52E"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63F8A02B" w14:textId="77777777" w:rsidR="00C733CD" w:rsidRPr="005B00C6" w:rsidRDefault="00C733CD" w:rsidP="00C733CD">
            <w:pPr>
              <w:pStyle w:val="TAL"/>
              <w:rPr>
                <w:lang w:eastAsia="ja-JP"/>
              </w:rPr>
            </w:pPr>
            <w:r w:rsidRPr="005B00C6">
              <w:rPr>
                <w:lang w:eastAsia="ja-JP"/>
              </w:rPr>
              <w:t>DC_21A_n28A</w:t>
            </w:r>
          </w:p>
        </w:tc>
        <w:tc>
          <w:tcPr>
            <w:tcW w:w="634" w:type="pct"/>
            <w:tcBorders>
              <w:top w:val="single" w:sz="4" w:space="0" w:color="auto"/>
              <w:left w:val="single" w:sz="4" w:space="0" w:color="auto"/>
              <w:bottom w:val="single" w:sz="4" w:space="0" w:color="auto"/>
              <w:right w:val="single" w:sz="4" w:space="0" w:color="auto"/>
            </w:tcBorders>
          </w:tcPr>
          <w:p w14:paraId="542577AC" w14:textId="77777777" w:rsidR="00C733CD" w:rsidRPr="005B00C6" w:rsidRDefault="00C733CD" w:rsidP="00C733CD">
            <w:pPr>
              <w:pStyle w:val="TAC"/>
              <w:rPr>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3C6CEA76"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96B76B3"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AB595F4" w14:textId="77777777" w:rsidR="00C733CD" w:rsidRPr="005B00C6" w:rsidRDefault="00C733CD" w:rsidP="00C733CD">
            <w:pPr>
              <w:pStyle w:val="TAC"/>
              <w:rPr>
                <w:rFonts w:eastAsia="PMingLiU"/>
              </w:rPr>
            </w:pPr>
          </w:p>
        </w:tc>
      </w:tr>
      <w:tr w:rsidR="00C733CD" w:rsidRPr="005B00C6" w14:paraId="02BF0C3D"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83BB2FF" w14:textId="77777777" w:rsidR="00C733CD" w:rsidRPr="005B00C6" w:rsidRDefault="00C733CD" w:rsidP="00C733CD">
            <w:pPr>
              <w:pStyle w:val="TAL"/>
              <w:rPr>
                <w:rFonts w:eastAsia="PMingLiU"/>
                <w:lang w:eastAsia="ja-JP"/>
              </w:rPr>
            </w:pPr>
            <w:r w:rsidRPr="005B00C6">
              <w:t>DC_21A_n77A</w:t>
            </w:r>
          </w:p>
        </w:tc>
        <w:tc>
          <w:tcPr>
            <w:tcW w:w="634" w:type="pct"/>
            <w:tcBorders>
              <w:top w:val="single" w:sz="4" w:space="0" w:color="auto"/>
              <w:left w:val="single" w:sz="4" w:space="0" w:color="auto"/>
              <w:bottom w:val="single" w:sz="4" w:space="0" w:color="auto"/>
              <w:right w:val="single" w:sz="4" w:space="0" w:color="auto"/>
            </w:tcBorders>
          </w:tcPr>
          <w:p w14:paraId="054EBFF3"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926828D"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56B3AAF"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DB70EC9" w14:textId="77777777" w:rsidR="00C733CD" w:rsidRPr="005B00C6" w:rsidRDefault="00C733CD" w:rsidP="00C733CD">
            <w:pPr>
              <w:pStyle w:val="TAC"/>
              <w:rPr>
                <w:rFonts w:eastAsia="PMingLiU"/>
              </w:rPr>
            </w:pPr>
          </w:p>
        </w:tc>
      </w:tr>
      <w:tr w:rsidR="00C733CD" w:rsidRPr="005B00C6" w14:paraId="58D474C6"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645441E" w14:textId="77777777" w:rsidR="00C733CD" w:rsidRPr="005B00C6" w:rsidRDefault="00C733CD" w:rsidP="00C733CD">
            <w:pPr>
              <w:pStyle w:val="TAL"/>
            </w:pPr>
            <w:r w:rsidRPr="005B00C6">
              <w:t>DC_21A_n77</w:t>
            </w:r>
            <w:r w:rsidRPr="005B00C6">
              <w:rPr>
                <w:lang w:eastAsia="ja-JP"/>
              </w:rPr>
              <w:t>(2</w:t>
            </w:r>
            <w:r w:rsidRPr="005B00C6">
              <w:t>A)</w:t>
            </w:r>
          </w:p>
        </w:tc>
        <w:tc>
          <w:tcPr>
            <w:tcW w:w="634" w:type="pct"/>
            <w:tcBorders>
              <w:top w:val="single" w:sz="4" w:space="0" w:color="auto"/>
              <w:left w:val="single" w:sz="4" w:space="0" w:color="auto"/>
              <w:bottom w:val="single" w:sz="4" w:space="0" w:color="auto"/>
              <w:right w:val="single" w:sz="4" w:space="0" w:color="auto"/>
            </w:tcBorders>
          </w:tcPr>
          <w:p w14:paraId="5A532970" w14:textId="77777777" w:rsidR="00C733CD" w:rsidRPr="005B00C6" w:rsidRDefault="00C733CD" w:rsidP="00C733CD">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436985E1"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241DA8F"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36A8746" w14:textId="77777777" w:rsidR="00C733CD" w:rsidRPr="005B00C6" w:rsidRDefault="00C733CD" w:rsidP="00C733CD">
            <w:pPr>
              <w:pStyle w:val="TAC"/>
              <w:rPr>
                <w:rFonts w:eastAsia="PMingLiU"/>
              </w:rPr>
            </w:pPr>
          </w:p>
        </w:tc>
      </w:tr>
      <w:tr w:rsidR="00C733CD" w:rsidRPr="005B00C6" w14:paraId="325A06D7"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6990C2F1" w14:textId="77777777" w:rsidR="00C733CD" w:rsidRPr="005B00C6" w:rsidRDefault="00C733CD" w:rsidP="00C733CD">
            <w:pPr>
              <w:keepNext/>
              <w:keepLines/>
              <w:spacing w:after="0"/>
              <w:rPr>
                <w:rFonts w:ascii="Arial" w:eastAsia="PMingLiU" w:hAnsi="Arial"/>
                <w:sz w:val="18"/>
                <w:lang w:eastAsia="ja-JP"/>
              </w:rPr>
            </w:pPr>
            <w:r w:rsidRPr="005B00C6">
              <w:rPr>
                <w:rFonts w:ascii="Arial" w:eastAsia="PMingLiU" w:hAnsi="Arial"/>
                <w:sz w:val="18"/>
                <w:lang w:eastAsia="ja-JP"/>
              </w:rPr>
              <w:t>DC_21A_n78A</w:t>
            </w:r>
          </w:p>
        </w:tc>
        <w:tc>
          <w:tcPr>
            <w:tcW w:w="634" w:type="pct"/>
            <w:tcBorders>
              <w:top w:val="single" w:sz="4" w:space="0" w:color="auto"/>
              <w:left w:val="single" w:sz="4" w:space="0" w:color="auto"/>
              <w:bottom w:val="single" w:sz="4" w:space="0" w:color="auto"/>
              <w:right w:val="single" w:sz="4" w:space="0" w:color="auto"/>
            </w:tcBorders>
          </w:tcPr>
          <w:p w14:paraId="719390C8"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52644D0"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82AB8A6"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9FAB762" w14:textId="77777777" w:rsidR="00C733CD" w:rsidRPr="005B00C6" w:rsidRDefault="00C733CD" w:rsidP="00C733CD">
            <w:pPr>
              <w:pStyle w:val="TAC"/>
              <w:rPr>
                <w:rFonts w:eastAsia="PMingLiU"/>
              </w:rPr>
            </w:pPr>
          </w:p>
        </w:tc>
      </w:tr>
      <w:tr w:rsidR="00C733CD" w:rsidRPr="005B00C6" w14:paraId="77864C38"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2C53096" w14:textId="77777777" w:rsidR="00C733CD" w:rsidRPr="005B00C6" w:rsidRDefault="00C733CD" w:rsidP="00C733CD">
            <w:pPr>
              <w:keepNext/>
              <w:keepLines/>
              <w:spacing w:after="0"/>
              <w:rPr>
                <w:rFonts w:ascii="Arial" w:eastAsia="PMingLiU" w:hAnsi="Arial"/>
                <w:sz w:val="18"/>
                <w:lang w:eastAsia="ja-JP"/>
              </w:rPr>
            </w:pPr>
            <w:r w:rsidRPr="005B00C6">
              <w:rPr>
                <w:rFonts w:ascii="Arial" w:hAnsi="Arial" w:cs="Arial"/>
                <w:sz w:val="18"/>
                <w:szCs w:val="18"/>
              </w:rPr>
              <w:t>DC_21A_n78</w:t>
            </w:r>
            <w:r w:rsidRPr="005B00C6">
              <w:rPr>
                <w:rFonts w:ascii="Arial" w:hAnsi="Arial" w:cs="Arial"/>
                <w:sz w:val="18"/>
                <w:szCs w:val="18"/>
                <w:lang w:eastAsia="ja-JP"/>
              </w:rPr>
              <w:t>(2</w:t>
            </w:r>
            <w:r w:rsidRPr="005B00C6">
              <w:rPr>
                <w:rFonts w:ascii="Arial" w:hAnsi="Arial" w:cs="Arial"/>
                <w:sz w:val="18"/>
                <w:szCs w:val="18"/>
              </w:rPr>
              <w:t>A)</w:t>
            </w:r>
          </w:p>
        </w:tc>
        <w:tc>
          <w:tcPr>
            <w:tcW w:w="634" w:type="pct"/>
            <w:tcBorders>
              <w:top w:val="single" w:sz="4" w:space="0" w:color="auto"/>
              <w:left w:val="single" w:sz="4" w:space="0" w:color="auto"/>
              <w:bottom w:val="single" w:sz="4" w:space="0" w:color="auto"/>
              <w:right w:val="single" w:sz="4" w:space="0" w:color="auto"/>
            </w:tcBorders>
          </w:tcPr>
          <w:p w14:paraId="21E5B31A" w14:textId="77777777" w:rsidR="00C733CD" w:rsidRPr="005B00C6" w:rsidRDefault="00C733CD" w:rsidP="00C733CD">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0414A04D"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65651C3"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88B6A9F" w14:textId="77777777" w:rsidR="00C733CD" w:rsidRPr="005B00C6" w:rsidRDefault="00C733CD" w:rsidP="00C733CD">
            <w:pPr>
              <w:pStyle w:val="TAC"/>
              <w:rPr>
                <w:rFonts w:eastAsia="PMingLiU"/>
              </w:rPr>
            </w:pPr>
          </w:p>
        </w:tc>
      </w:tr>
      <w:tr w:rsidR="00C733CD" w:rsidRPr="005B00C6" w14:paraId="7DDFD97D"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6270736" w14:textId="77777777" w:rsidR="00C733CD" w:rsidRPr="005B00C6" w:rsidRDefault="00C733CD" w:rsidP="00C733CD">
            <w:pPr>
              <w:keepNext/>
              <w:keepLines/>
              <w:spacing w:after="0"/>
              <w:rPr>
                <w:rFonts w:ascii="Arial" w:eastAsia="PMingLiU" w:hAnsi="Arial"/>
                <w:sz w:val="18"/>
                <w:lang w:eastAsia="ja-JP"/>
              </w:rPr>
            </w:pPr>
            <w:r w:rsidRPr="005B00C6">
              <w:rPr>
                <w:rFonts w:ascii="Arial" w:eastAsia="PMingLiU" w:hAnsi="Arial"/>
                <w:sz w:val="18"/>
                <w:lang w:eastAsia="ja-JP"/>
              </w:rPr>
              <w:t>DC_21A_n79A</w:t>
            </w:r>
          </w:p>
        </w:tc>
        <w:tc>
          <w:tcPr>
            <w:tcW w:w="634" w:type="pct"/>
            <w:tcBorders>
              <w:top w:val="single" w:sz="4" w:space="0" w:color="auto"/>
              <w:left w:val="single" w:sz="4" w:space="0" w:color="auto"/>
              <w:bottom w:val="single" w:sz="4" w:space="0" w:color="auto"/>
              <w:right w:val="single" w:sz="4" w:space="0" w:color="auto"/>
            </w:tcBorders>
          </w:tcPr>
          <w:p w14:paraId="524CA105"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0CA2723"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64C6040"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B155EB9" w14:textId="77777777" w:rsidR="00C733CD" w:rsidRPr="005B00C6" w:rsidRDefault="00C733CD" w:rsidP="00C733CD">
            <w:pPr>
              <w:pStyle w:val="TAC"/>
              <w:rPr>
                <w:rFonts w:eastAsia="PMingLiU"/>
              </w:rPr>
            </w:pPr>
          </w:p>
        </w:tc>
      </w:tr>
      <w:tr w:rsidR="00C733CD" w:rsidRPr="005B00C6" w14:paraId="24FBB4AB"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FA77B09" w14:textId="77777777" w:rsidR="00C733CD" w:rsidRPr="005B00C6" w:rsidRDefault="00C733CD" w:rsidP="00C733CD">
            <w:pPr>
              <w:pStyle w:val="TAL"/>
              <w:rPr>
                <w:rFonts w:eastAsia="PMingLiU"/>
                <w:lang w:eastAsia="ja-JP"/>
              </w:rPr>
            </w:pPr>
            <w:r w:rsidRPr="005B00C6">
              <w:t>DC_25A_n41A</w:t>
            </w:r>
          </w:p>
        </w:tc>
        <w:tc>
          <w:tcPr>
            <w:tcW w:w="634" w:type="pct"/>
            <w:tcBorders>
              <w:top w:val="single" w:sz="4" w:space="0" w:color="auto"/>
              <w:left w:val="single" w:sz="4" w:space="0" w:color="auto"/>
              <w:bottom w:val="single" w:sz="4" w:space="0" w:color="auto"/>
              <w:right w:val="single" w:sz="4" w:space="0" w:color="auto"/>
            </w:tcBorders>
          </w:tcPr>
          <w:p w14:paraId="2727CE08"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D17C081"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340E629"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BCA8FCD" w14:textId="77777777" w:rsidR="00C733CD" w:rsidRPr="005B00C6" w:rsidRDefault="00C733CD" w:rsidP="00C733CD">
            <w:pPr>
              <w:pStyle w:val="TAC"/>
              <w:rPr>
                <w:rFonts w:eastAsia="PMingLiU"/>
              </w:rPr>
            </w:pPr>
          </w:p>
        </w:tc>
      </w:tr>
      <w:tr w:rsidR="00C733CD" w:rsidRPr="005B00C6" w14:paraId="4AE4B195"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674ECE13" w14:textId="77777777" w:rsidR="00C733CD" w:rsidRPr="005B00C6" w:rsidRDefault="00C733CD" w:rsidP="00C733CD">
            <w:pPr>
              <w:pStyle w:val="TAL"/>
            </w:pPr>
            <w:r w:rsidRPr="005B00C6">
              <w:rPr>
                <w:lang w:eastAsia="fi-FI"/>
              </w:rPr>
              <w:t>DC_26A_n41A</w:t>
            </w:r>
          </w:p>
        </w:tc>
        <w:tc>
          <w:tcPr>
            <w:tcW w:w="634" w:type="pct"/>
            <w:tcBorders>
              <w:top w:val="single" w:sz="4" w:space="0" w:color="auto"/>
              <w:left w:val="single" w:sz="4" w:space="0" w:color="auto"/>
              <w:bottom w:val="single" w:sz="4" w:space="0" w:color="auto"/>
              <w:right w:val="single" w:sz="4" w:space="0" w:color="auto"/>
            </w:tcBorders>
          </w:tcPr>
          <w:p w14:paraId="55449375" w14:textId="77777777" w:rsidR="00C733CD" w:rsidRPr="005B00C6" w:rsidRDefault="00C733CD" w:rsidP="00C733CD">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42D9C034"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6AF566B"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F93244E" w14:textId="77777777" w:rsidR="00C733CD" w:rsidRPr="005B00C6" w:rsidRDefault="00C733CD" w:rsidP="00C733CD">
            <w:pPr>
              <w:pStyle w:val="TAC"/>
              <w:rPr>
                <w:rFonts w:eastAsia="PMingLiU"/>
              </w:rPr>
            </w:pPr>
          </w:p>
        </w:tc>
      </w:tr>
      <w:tr w:rsidR="00C733CD" w:rsidRPr="005B00C6" w14:paraId="5CD6F875"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27D74AD" w14:textId="77777777" w:rsidR="00C733CD" w:rsidRPr="005B00C6" w:rsidRDefault="00C733CD" w:rsidP="00C733CD">
            <w:pPr>
              <w:pStyle w:val="TAL"/>
            </w:pPr>
            <w:r w:rsidRPr="005B00C6">
              <w:rPr>
                <w:lang w:eastAsia="fi-FI"/>
              </w:rPr>
              <w:t>DC_26A_n77A</w:t>
            </w:r>
          </w:p>
        </w:tc>
        <w:tc>
          <w:tcPr>
            <w:tcW w:w="634" w:type="pct"/>
            <w:tcBorders>
              <w:top w:val="single" w:sz="4" w:space="0" w:color="auto"/>
              <w:left w:val="single" w:sz="4" w:space="0" w:color="auto"/>
              <w:bottom w:val="single" w:sz="4" w:space="0" w:color="auto"/>
              <w:right w:val="single" w:sz="4" w:space="0" w:color="auto"/>
            </w:tcBorders>
          </w:tcPr>
          <w:p w14:paraId="61F1D8A1" w14:textId="77777777" w:rsidR="00C733CD" w:rsidRPr="005B00C6" w:rsidRDefault="00C733CD" w:rsidP="00C733CD">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161072C8"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010116A"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378D02C" w14:textId="77777777" w:rsidR="00C733CD" w:rsidRPr="005B00C6" w:rsidRDefault="00C733CD" w:rsidP="00C733CD">
            <w:pPr>
              <w:pStyle w:val="TAC"/>
              <w:rPr>
                <w:rFonts w:eastAsia="PMingLiU"/>
              </w:rPr>
            </w:pPr>
          </w:p>
        </w:tc>
      </w:tr>
      <w:tr w:rsidR="00C733CD" w:rsidRPr="005B00C6" w14:paraId="6BCAD28B"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E067D7E" w14:textId="77777777" w:rsidR="00C733CD" w:rsidRPr="005B00C6" w:rsidRDefault="00C733CD" w:rsidP="00C733CD">
            <w:pPr>
              <w:pStyle w:val="TAL"/>
            </w:pPr>
            <w:r w:rsidRPr="005B00C6">
              <w:rPr>
                <w:lang w:eastAsia="fi-FI"/>
              </w:rPr>
              <w:t>DC_26A_n78A</w:t>
            </w:r>
          </w:p>
        </w:tc>
        <w:tc>
          <w:tcPr>
            <w:tcW w:w="634" w:type="pct"/>
            <w:tcBorders>
              <w:top w:val="single" w:sz="4" w:space="0" w:color="auto"/>
              <w:left w:val="single" w:sz="4" w:space="0" w:color="auto"/>
              <w:bottom w:val="single" w:sz="4" w:space="0" w:color="auto"/>
              <w:right w:val="single" w:sz="4" w:space="0" w:color="auto"/>
            </w:tcBorders>
          </w:tcPr>
          <w:p w14:paraId="1A090E36" w14:textId="77777777" w:rsidR="00C733CD" w:rsidRPr="005B00C6" w:rsidRDefault="00C733CD" w:rsidP="00C733CD">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6872F360"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CEF87D6"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C3AEE0A" w14:textId="77777777" w:rsidR="00C733CD" w:rsidRPr="005B00C6" w:rsidRDefault="00C733CD" w:rsidP="00C733CD">
            <w:pPr>
              <w:pStyle w:val="TAC"/>
              <w:rPr>
                <w:rFonts w:eastAsia="PMingLiU"/>
              </w:rPr>
            </w:pPr>
          </w:p>
        </w:tc>
      </w:tr>
      <w:tr w:rsidR="00C733CD" w:rsidRPr="005B00C6" w14:paraId="6E0438C3"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EFC0153" w14:textId="77777777" w:rsidR="00C733CD" w:rsidRPr="005B00C6" w:rsidRDefault="00C733CD" w:rsidP="00C733CD">
            <w:pPr>
              <w:pStyle w:val="TAL"/>
            </w:pPr>
            <w:r w:rsidRPr="005B00C6">
              <w:rPr>
                <w:lang w:eastAsia="fi-FI"/>
              </w:rPr>
              <w:t>DC_26A_n79A</w:t>
            </w:r>
          </w:p>
        </w:tc>
        <w:tc>
          <w:tcPr>
            <w:tcW w:w="634" w:type="pct"/>
            <w:tcBorders>
              <w:top w:val="single" w:sz="4" w:space="0" w:color="auto"/>
              <w:left w:val="single" w:sz="4" w:space="0" w:color="auto"/>
              <w:bottom w:val="single" w:sz="4" w:space="0" w:color="auto"/>
              <w:right w:val="single" w:sz="4" w:space="0" w:color="auto"/>
            </w:tcBorders>
          </w:tcPr>
          <w:p w14:paraId="04CBBD79" w14:textId="77777777" w:rsidR="00C733CD" w:rsidRPr="005B00C6" w:rsidRDefault="00C733CD" w:rsidP="00C733CD">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17308926"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C0A4781"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165EB63" w14:textId="77777777" w:rsidR="00C733CD" w:rsidRPr="005B00C6" w:rsidRDefault="00C733CD" w:rsidP="00C733CD">
            <w:pPr>
              <w:pStyle w:val="TAC"/>
              <w:rPr>
                <w:rFonts w:eastAsia="PMingLiU"/>
              </w:rPr>
            </w:pPr>
          </w:p>
        </w:tc>
      </w:tr>
      <w:tr w:rsidR="00C733CD" w:rsidRPr="005B00C6" w14:paraId="1F23C36F"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3027E29" w14:textId="77777777" w:rsidR="00C733CD" w:rsidRPr="005B00C6" w:rsidRDefault="00C733CD" w:rsidP="00C733CD">
            <w:pPr>
              <w:pStyle w:val="TAL"/>
            </w:pPr>
            <w:r w:rsidRPr="005B00C6">
              <w:rPr>
                <w:lang w:eastAsia="fi-FI"/>
              </w:rPr>
              <w:t>DC_28A_n3A</w:t>
            </w:r>
          </w:p>
        </w:tc>
        <w:tc>
          <w:tcPr>
            <w:tcW w:w="634" w:type="pct"/>
            <w:tcBorders>
              <w:top w:val="single" w:sz="4" w:space="0" w:color="auto"/>
              <w:left w:val="single" w:sz="4" w:space="0" w:color="auto"/>
              <w:bottom w:val="single" w:sz="4" w:space="0" w:color="auto"/>
              <w:right w:val="single" w:sz="4" w:space="0" w:color="auto"/>
            </w:tcBorders>
          </w:tcPr>
          <w:p w14:paraId="01AEC556" w14:textId="77777777" w:rsidR="00C733CD" w:rsidRPr="005B00C6" w:rsidRDefault="00C733CD" w:rsidP="00C733CD">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28D530F0"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5C31F9D"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9A08BE5" w14:textId="77777777" w:rsidR="00C733CD" w:rsidRPr="005B00C6" w:rsidRDefault="00C733CD" w:rsidP="00C733CD">
            <w:pPr>
              <w:pStyle w:val="TAC"/>
              <w:rPr>
                <w:rFonts w:eastAsia="PMingLiU"/>
              </w:rPr>
            </w:pPr>
          </w:p>
        </w:tc>
      </w:tr>
      <w:tr w:rsidR="00C733CD" w:rsidRPr="005B00C6" w14:paraId="73E41D33"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A0D3AE3" w14:textId="77777777" w:rsidR="00C733CD" w:rsidRPr="005B00C6" w:rsidRDefault="00C733CD" w:rsidP="00C733CD">
            <w:pPr>
              <w:pStyle w:val="TAL"/>
              <w:rPr>
                <w:lang w:eastAsia="fi-FI"/>
              </w:rPr>
            </w:pPr>
            <w:r w:rsidRPr="005B00C6">
              <w:rPr>
                <w:lang w:eastAsia="fi-FI"/>
              </w:rPr>
              <w:t>DC_28A_n5A</w:t>
            </w:r>
          </w:p>
        </w:tc>
        <w:tc>
          <w:tcPr>
            <w:tcW w:w="634" w:type="pct"/>
            <w:tcBorders>
              <w:top w:val="single" w:sz="4" w:space="0" w:color="auto"/>
              <w:left w:val="single" w:sz="4" w:space="0" w:color="auto"/>
              <w:bottom w:val="single" w:sz="4" w:space="0" w:color="auto"/>
              <w:right w:val="single" w:sz="4" w:space="0" w:color="auto"/>
            </w:tcBorders>
          </w:tcPr>
          <w:p w14:paraId="2898EDD5" w14:textId="77777777" w:rsidR="00C733CD" w:rsidRPr="005B00C6" w:rsidRDefault="00C733CD" w:rsidP="00C733CD">
            <w:pPr>
              <w:pStyle w:val="TAC"/>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0DE8D647"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87129BA"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85A866E" w14:textId="77777777" w:rsidR="00C733CD" w:rsidRPr="005B00C6" w:rsidRDefault="00C733CD" w:rsidP="00C733CD">
            <w:pPr>
              <w:pStyle w:val="TAC"/>
              <w:rPr>
                <w:rFonts w:eastAsia="PMingLiU"/>
              </w:rPr>
            </w:pPr>
          </w:p>
        </w:tc>
      </w:tr>
      <w:tr w:rsidR="00C733CD" w:rsidRPr="005B00C6" w14:paraId="18CA42FF"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141154E" w14:textId="77777777" w:rsidR="00C733CD" w:rsidRPr="005B00C6" w:rsidRDefault="00C733CD" w:rsidP="00C733CD">
            <w:pPr>
              <w:pStyle w:val="TAL"/>
              <w:rPr>
                <w:lang w:eastAsia="fi-FI"/>
              </w:rPr>
            </w:pPr>
            <w:r w:rsidRPr="005B00C6">
              <w:t>DC_28A_n7A</w:t>
            </w:r>
          </w:p>
        </w:tc>
        <w:tc>
          <w:tcPr>
            <w:tcW w:w="634" w:type="pct"/>
            <w:tcBorders>
              <w:top w:val="single" w:sz="4" w:space="0" w:color="auto"/>
              <w:left w:val="single" w:sz="4" w:space="0" w:color="auto"/>
              <w:bottom w:val="single" w:sz="4" w:space="0" w:color="auto"/>
              <w:right w:val="single" w:sz="4" w:space="0" w:color="auto"/>
            </w:tcBorders>
          </w:tcPr>
          <w:p w14:paraId="08DB1AD8" w14:textId="77777777" w:rsidR="00C733CD" w:rsidRPr="005B00C6" w:rsidRDefault="00C733CD" w:rsidP="00C733CD">
            <w:pPr>
              <w:pStyle w:val="TAC"/>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58A18B36"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866800B"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F4AEF47" w14:textId="77777777" w:rsidR="00C733CD" w:rsidRPr="005B00C6" w:rsidRDefault="00C733CD" w:rsidP="00C733CD">
            <w:pPr>
              <w:pStyle w:val="TAC"/>
              <w:rPr>
                <w:rFonts w:eastAsia="PMingLiU"/>
              </w:rPr>
            </w:pPr>
          </w:p>
        </w:tc>
      </w:tr>
      <w:tr w:rsidR="00C733CD" w:rsidRPr="005B00C6" w14:paraId="7481EBF4"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2790010" w14:textId="77777777" w:rsidR="00C733CD" w:rsidRPr="005B00C6" w:rsidRDefault="00C733CD" w:rsidP="00C733CD">
            <w:pPr>
              <w:pStyle w:val="TAL"/>
            </w:pPr>
            <w:r w:rsidRPr="005B00C6">
              <w:t>DC_28A n51A</w:t>
            </w:r>
          </w:p>
        </w:tc>
        <w:tc>
          <w:tcPr>
            <w:tcW w:w="634" w:type="pct"/>
            <w:tcBorders>
              <w:top w:val="single" w:sz="4" w:space="0" w:color="auto"/>
              <w:left w:val="single" w:sz="4" w:space="0" w:color="auto"/>
              <w:bottom w:val="single" w:sz="4" w:space="0" w:color="auto"/>
              <w:right w:val="single" w:sz="4" w:space="0" w:color="auto"/>
            </w:tcBorders>
          </w:tcPr>
          <w:p w14:paraId="17042DF9" w14:textId="77777777" w:rsidR="00C733CD" w:rsidRPr="005B00C6" w:rsidRDefault="00C733CD" w:rsidP="00C733CD">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166459DD"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2D833CD"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B480202" w14:textId="77777777" w:rsidR="00C733CD" w:rsidRPr="005B00C6" w:rsidRDefault="00C733CD" w:rsidP="00C733CD">
            <w:pPr>
              <w:pStyle w:val="TAC"/>
              <w:rPr>
                <w:rFonts w:eastAsia="PMingLiU"/>
              </w:rPr>
            </w:pPr>
          </w:p>
        </w:tc>
      </w:tr>
      <w:tr w:rsidR="00C733CD" w:rsidRPr="005B00C6" w14:paraId="6BE36C7D"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745D8B1" w14:textId="77777777" w:rsidR="00C733CD" w:rsidRPr="005B00C6" w:rsidRDefault="00C733CD" w:rsidP="00C733CD">
            <w:pPr>
              <w:pStyle w:val="TAL"/>
              <w:rPr>
                <w:rFonts w:eastAsia="PMingLiU"/>
                <w:lang w:eastAsia="ja-JP"/>
              </w:rPr>
            </w:pPr>
            <w:r w:rsidRPr="005B00C6">
              <w:t>DC_28A_n77A</w:t>
            </w:r>
          </w:p>
        </w:tc>
        <w:tc>
          <w:tcPr>
            <w:tcW w:w="634" w:type="pct"/>
            <w:tcBorders>
              <w:top w:val="single" w:sz="4" w:space="0" w:color="auto"/>
              <w:left w:val="single" w:sz="4" w:space="0" w:color="auto"/>
              <w:bottom w:val="single" w:sz="4" w:space="0" w:color="auto"/>
              <w:right w:val="single" w:sz="4" w:space="0" w:color="auto"/>
            </w:tcBorders>
          </w:tcPr>
          <w:p w14:paraId="0D96CB41"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D0044FE"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E63AFF2"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161B181" w14:textId="77777777" w:rsidR="00C733CD" w:rsidRPr="005B00C6" w:rsidRDefault="00C733CD" w:rsidP="00C733CD">
            <w:pPr>
              <w:pStyle w:val="TAC"/>
              <w:rPr>
                <w:rFonts w:eastAsia="PMingLiU"/>
              </w:rPr>
            </w:pPr>
          </w:p>
        </w:tc>
      </w:tr>
      <w:tr w:rsidR="00C733CD" w:rsidRPr="005B00C6" w14:paraId="2B3FB4B6"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EC5F452" w14:textId="77777777" w:rsidR="00C733CD" w:rsidRPr="005B00C6" w:rsidRDefault="00C733CD" w:rsidP="00C733CD">
            <w:pPr>
              <w:pStyle w:val="TAL"/>
              <w:rPr>
                <w:rFonts w:eastAsia="PMingLiU"/>
                <w:lang w:eastAsia="ja-JP"/>
              </w:rPr>
            </w:pPr>
            <w:r w:rsidRPr="005B00C6">
              <w:t>DC_28A_n78A</w:t>
            </w:r>
          </w:p>
        </w:tc>
        <w:tc>
          <w:tcPr>
            <w:tcW w:w="634" w:type="pct"/>
            <w:tcBorders>
              <w:top w:val="single" w:sz="4" w:space="0" w:color="auto"/>
              <w:left w:val="single" w:sz="4" w:space="0" w:color="auto"/>
              <w:bottom w:val="single" w:sz="4" w:space="0" w:color="auto"/>
              <w:right w:val="single" w:sz="4" w:space="0" w:color="auto"/>
            </w:tcBorders>
          </w:tcPr>
          <w:p w14:paraId="5B3A9979"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21E8CD2"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90D5AA3"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05AECEB" w14:textId="77777777" w:rsidR="00C733CD" w:rsidRPr="005B00C6" w:rsidRDefault="00C733CD" w:rsidP="00C733CD">
            <w:pPr>
              <w:pStyle w:val="TAC"/>
              <w:rPr>
                <w:rFonts w:eastAsia="PMingLiU"/>
              </w:rPr>
            </w:pPr>
          </w:p>
        </w:tc>
      </w:tr>
      <w:tr w:rsidR="00C733CD" w:rsidRPr="005B00C6" w14:paraId="29568017"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6046C94" w14:textId="77777777" w:rsidR="00C733CD" w:rsidRPr="005B00C6" w:rsidRDefault="00C733CD" w:rsidP="00C733CD">
            <w:pPr>
              <w:pStyle w:val="TAL"/>
              <w:rPr>
                <w:rFonts w:eastAsia="PMingLiU"/>
                <w:lang w:eastAsia="ja-JP"/>
              </w:rPr>
            </w:pPr>
            <w:r w:rsidRPr="005B00C6">
              <w:t>DC_28A_n79A</w:t>
            </w:r>
          </w:p>
        </w:tc>
        <w:tc>
          <w:tcPr>
            <w:tcW w:w="634" w:type="pct"/>
            <w:tcBorders>
              <w:top w:val="single" w:sz="4" w:space="0" w:color="auto"/>
              <w:left w:val="single" w:sz="4" w:space="0" w:color="auto"/>
              <w:bottom w:val="single" w:sz="4" w:space="0" w:color="auto"/>
              <w:right w:val="single" w:sz="4" w:space="0" w:color="auto"/>
            </w:tcBorders>
          </w:tcPr>
          <w:p w14:paraId="32C64807"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BC5FB59"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548781F"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8352196" w14:textId="77777777" w:rsidR="00C733CD" w:rsidRPr="005B00C6" w:rsidRDefault="00C733CD" w:rsidP="00C733CD">
            <w:pPr>
              <w:pStyle w:val="TAC"/>
              <w:rPr>
                <w:rFonts w:eastAsia="PMingLiU"/>
              </w:rPr>
            </w:pPr>
          </w:p>
        </w:tc>
      </w:tr>
      <w:tr w:rsidR="00C733CD" w:rsidRPr="005B00C6" w14:paraId="26124D3E"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67CAAEC" w14:textId="77777777" w:rsidR="00C733CD" w:rsidRPr="005B00C6" w:rsidRDefault="00C733CD" w:rsidP="00C733CD">
            <w:pPr>
              <w:pStyle w:val="TAL"/>
              <w:rPr>
                <w:rFonts w:eastAsia="PMingLiU"/>
                <w:lang w:eastAsia="ja-JP"/>
              </w:rPr>
            </w:pPr>
            <w:r w:rsidRPr="005B00C6">
              <w:t>DC_30A_n5A</w:t>
            </w:r>
          </w:p>
        </w:tc>
        <w:tc>
          <w:tcPr>
            <w:tcW w:w="634" w:type="pct"/>
            <w:tcBorders>
              <w:top w:val="single" w:sz="4" w:space="0" w:color="auto"/>
              <w:left w:val="single" w:sz="4" w:space="0" w:color="auto"/>
              <w:bottom w:val="single" w:sz="4" w:space="0" w:color="auto"/>
              <w:right w:val="single" w:sz="4" w:space="0" w:color="auto"/>
            </w:tcBorders>
          </w:tcPr>
          <w:p w14:paraId="27B62542"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1C022D5"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304EE4B"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F366D77" w14:textId="77777777" w:rsidR="00C733CD" w:rsidRPr="005B00C6" w:rsidRDefault="00C733CD" w:rsidP="00C733CD">
            <w:pPr>
              <w:pStyle w:val="TAC"/>
              <w:rPr>
                <w:rFonts w:eastAsia="PMingLiU"/>
              </w:rPr>
            </w:pPr>
          </w:p>
        </w:tc>
      </w:tr>
      <w:tr w:rsidR="00C733CD" w:rsidRPr="005B00C6" w14:paraId="341C7CA9"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72A034A" w14:textId="77777777" w:rsidR="00C733CD" w:rsidRPr="005B00C6" w:rsidRDefault="00C733CD" w:rsidP="00C733CD">
            <w:pPr>
              <w:pStyle w:val="TAL"/>
            </w:pPr>
            <w:r w:rsidRPr="005B00C6">
              <w:t>DC_30A_n66A</w:t>
            </w:r>
          </w:p>
        </w:tc>
        <w:tc>
          <w:tcPr>
            <w:tcW w:w="634" w:type="pct"/>
            <w:tcBorders>
              <w:top w:val="single" w:sz="4" w:space="0" w:color="auto"/>
              <w:left w:val="single" w:sz="4" w:space="0" w:color="auto"/>
              <w:bottom w:val="single" w:sz="4" w:space="0" w:color="auto"/>
              <w:right w:val="single" w:sz="4" w:space="0" w:color="auto"/>
            </w:tcBorders>
          </w:tcPr>
          <w:p w14:paraId="11CCF777" w14:textId="77777777" w:rsidR="00C733CD" w:rsidRPr="005B00C6" w:rsidRDefault="00C733CD" w:rsidP="00C733CD">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7F3E51F0"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4DA6FDB"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1B01EE37" w14:textId="77777777" w:rsidR="00C733CD" w:rsidRPr="005B00C6" w:rsidRDefault="00C733CD" w:rsidP="00C733CD">
            <w:pPr>
              <w:pStyle w:val="TAC"/>
              <w:rPr>
                <w:rFonts w:eastAsia="PMingLiU"/>
              </w:rPr>
            </w:pPr>
          </w:p>
        </w:tc>
      </w:tr>
      <w:tr w:rsidR="00C733CD" w:rsidRPr="005B00C6" w14:paraId="62675E1F"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43E74094" w14:textId="77777777" w:rsidR="00C733CD" w:rsidRPr="005B00C6" w:rsidRDefault="00C733CD" w:rsidP="00C733CD">
            <w:pPr>
              <w:pStyle w:val="TAL"/>
            </w:pPr>
            <w:r w:rsidRPr="005B00C6">
              <w:t>DC_38A_n78A</w:t>
            </w:r>
          </w:p>
        </w:tc>
        <w:tc>
          <w:tcPr>
            <w:tcW w:w="634" w:type="pct"/>
            <w:tcBorders>
              <w:top w:val="single" w:sz="4" w:space="0" w:color="auto"/>
              <w:left w:val="single" w:sz="4" w:space="0" w:color="auto"/>
              <w:bottom w:val="single" w:sz="4" w:space="0" w:color="auto"/>
              <w:right w:val="single" w:sz="4" w:space="0" w:color="auto"/>
            </w:tcBorders>
          </w:tcPr>
          <w:p w14:paraId="19A537CC" w14:textId="77777777" w:rsidR="00C733CD" w:rsidRPr="005B00C6" w:rsidRDefault="00C733CD" w:rsidP="00C733CD">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725A5244"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E12EDA6"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7339EFF" w14:textId="77777777" w:rsidR="00C733CD" w:rsidRPr="005B00C6" w:rsidRDefault="00C733CD" w:rsidP="00C733CD">
            <w:pPr>
              <w:pStyle w:val="TAC"/>
              <w:rPr>
                <w:rFonts w:eastAsia="PMingLiU"/>
              </w:rPr>
            </w:pPr>
          </w:p>
        </w:tc>
      </w:tr>
      <w:tr w:rsidR="00C733CD" w:rsidRPr="005B00C6" w14:paraId="5C3AC7F6"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292C206" w14:textId="77777777" w:rsidR="00C733CD" w:rsidRPr="005B00C6" w:rsidRDefault="00C733CD" w:rsidP="00C733CD">
            <w:pPr>
              <w:pStyle w:val="TAL"/>
              <w:rPr>
                <w:rFonts w:eastAsia="PMingLiU"/>
                <w:lang w:eastAsia="ja-JP"/>
              </w:rPr>
            </w:pPr>
            <w:r w:rsidRPr="005B00C6">
              <w:t>DC_39A_n41A</w:t>
            </w:r>
          </w:p>
        </w:tc>
        <w:tc>
          <w:tcPr>
            <w:tcW w:w="634" w:type="pct"/>
            <w:tcBorders>
              <w:top w:val="single" w:sz="4" w:space="0" w:color="auto"/>
              <w:left w:val="single" w:sz="4" w:space="0" w:color="auto"/>
              <w:bottom w:val="single" w:sz="4" w:space="0" w:color="auto"/>
              <w:right w:val="single" w:sz="4" w:space="0" w:color="auto"/>
            </w:tcBorders>
          </w:tcPr>
          <w:p w14:paraId="432A3633"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56E0A15"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985B361"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93F4B5C" w14:textId="77777777" w:rsidR="00C733CD" w:rsidRPr="005B00C6" w:rsidRDefault="00C733CD" w:rsidP="00C733CD">
            <w:pPr>
              <w:pStyle w:val="TAC"/>
              <w:rPr>
                <w:rFonts w:eastAsia="PMingLiU"/>
              </w:rPr>
            </w:pPr>
          </w:p>
        </w:tc>
      </w:tr>
      <w:tr w:rsidR="00C733CD" w:rsidRPr="005B00C6" w14:paraId="34C51A93"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6160367" w14:textId="77777777" w:rsidR="00C733CD" w:rsidRPr="005B00C6" w:rsidRDefault="00C733CD" w:rsidP="00C733CD">
            <w:pPr>
              <w:pStyle w:val="TAL"/>
            </w:pPr>
            <w:r w:rsidRPr="005B00C6">
              <w:t>DC_39A_n78A</w:t>
            </w:r>
          </w:p>
        </w:tc>
        <w:tc>
          <w:tcPr>
            <w:tcW w:w="634" w:type="pct"/>
            <w:tcBorders>
              <w:top w:val="single" w:sz="4" w:space="0" w:color="auto"/>
              <w:left w:val="single" w:sz="4" w:space="0" w:color="auto"/>
              <w:bottom w:val="single" w:sz="4" w:space="0" w:color="auto"/>
              <w:right w:val="single" w:sz="4" w:space="0" w:color="auto"/>
            </w:tcBorders>
          </w:tcPr>
          <w:p w14:paraId="258D7ADC" w14:textId="77777777" w:rsidR="00C733CD" w:rsidRPr="005B00C6" w:rsidRDefault="00C733CD" w:rsidP="00C733CD">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3FAF07BD"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8C8B1E1"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65CE4E0" w14:textId="77777777" w:rsidR="00C733CD" w:rsidRPr="005B00C6" w:rsidRDefault="00C733CD" w:rsidP="00C733CD">
            <w:pPr>
              <w:pStyle w:val="TAC"/>
              <w:rPr>
                <w:rFonts w:eastAsia="PMingLiU"/>
              </w:rPr>
            </w:pPr>
          </w:p>
        </w:tc>
      </w:tr>
      <w:tr w:rsidR="00C733CD" w:rsidRPr="005B00C6" w14:paraId="15A942FB"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89951E5" w14:textId="77777777" w:rsidR="00C733CD" w:rsidRPr="005B00C6" w:rsidRDefault="00C733CD" w:rsidP="00C733CD">
            <w:pPr>
              <w:pStyle w:val="TAL"/>
              <w:rPr>
                <w:rFonts w:eastAsia="PMingLiU"/>
                <w:lang w:eastAsia="ja-JP"/>
              </w:rPr>
            </w:pPr>
            <w:r w:rsidRPr="005B00C6">
              <w:t>DC_39A_n79A</w:t>
            </w:r>
          </w:p>
        </w:tc>
        <w:tc>
          <w:tcPr>
            <w:tcW w:w="634" w:type="pct"/>
            <w:tcBorders>
              <w:top w:val="single" w:sz="4" w:space="0" w:color="auto"/>
              <w:left w:val="single" w:sz="4" w:space="0" w:color="auto"/>
              <w:bottom w:val="single" w:sz="4" w:space="0" w:color="auto"/>
              <w:right w:val="single" w:sz="4" w:space="0" w:color="auto"/>
            </w:tcBorders>
          </w:tcPr>
          <w:p w14:paraId="7CE78585"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8FA3C85"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2F0A83D"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572F18B" w14:textId="77777777" w:rsidR="00C733CD" w:rsidRPr="005B00C6" w:rsidRDefault="00C733CD" w:rsidP="00C733CD">
            <w:pPr>
              <w:pStyle w:val="TAC"/>
              <w:rPr>
                <w:rFonts w:eastAsia="PMingLiU"/>
              </w:rPr>
            </w:pPr>
          </w:p>
        </w:tc>
      </w:tr>
      <w:tr w:rsidR="00C733CD" w:rsidRPr="005B00C6" w14:paraId="2F824366"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97B56BA" w14:textId="77777777" w:rsidR="00C733CD" w:rsidRPr="005B00C6" w:rsidRDefault="00C733CD" w:rsidP="00C733CD">
            <w:pPr>
              <w:pStyle w:val="TAL"/>
            </w:pPr>
            <w:r w:rsidRPr="005B00C6">
              <w:t>DC_40A_n1A</w:t>
            </w:r>
          </w:p>
        </w:tc>
        <w:tc>
          <w:tcPr>
            <w:tcW w:w="634" w:type="pct"/>
            <w:tcBorders>
              <w:top w:val="single" w:sz="4" w:space="0" w:color="auto"/>
              <w:left w:val="single" w:sz="4" w:space="0" w:color="auto"/>
              <w:bottom w:val="single" w:sz="4" w:space="0" w:color="auto"/>
              <w:right w:val="single" w:sz="4" w:space="0" w:color="auto"/>
            </w:tcBorders>
          </w:tcPr>
          <w:p w14:paraId="2BBAD23F"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92088F6"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033298C"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5CDB414" w14:textId="77777777" w:rsidR="00C733CD" w:rsidRPr="005B00C6" w:rsidRDefault="00C733CD" w:rsidP="00C733CD">
            <w:pPr>
              <w:pStyle w:val="TAC"/>
              <w:rPr>
                <w:rFonts w:eastAsia="PMingLiU"/>
              </w:rPr>
            </w:pPr>
          </w:p>
        </w:tc>
      </w:tr>
      <w:tr w:rsidR="00C733CD" w:rsidRPr="005B00C6" w14:paraId="4706FCDB"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33607B9E" w14:textId="77777777" w:rsidR="00C733CD" w:rsidRPr="005B00C6" w:rsidRDefault="00C733CD" w:rsidP="00C733CD">
            <w:pPr>
              <w:pStyle w:val="TAL"/>
              <w:rPr>
                <w:rFonts w:eastAsia="PMingLiU"/>
                <w:lang w:eastAsia="ja-JP"/>
              </w:rPr>
            </w:pPr>
            <w:r w:rsidRPr="005B00C6">
              <w:t>DC_40A_n41A</w:t>
            </w:r>
          </w:p>
        </w:tc>
        <w:tc>
          <w:tcPr>
            <w:tcW w:w="634" w:type="pct"/>
            <w:tcBorders>
              <w:top w:val="single" w:sz="4" w:space="0" w:color="auto"/>
              <w:left w:val="single" w:sz="4" w:space="0" w:color="auto"/>
              <w:bottom w:val="single" w:sz="4" w:space="0" w:color="auto"/>
              <w:right w:val="single" w:sz="4" w:space="0" w:color="auto"/>
            </w:tcBorders>
          </w:tcPr>
          <w:p w14:paraId="177334E4"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9C0D629"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5E4B9BD"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2B64F25" w14:textId="77777777" w:rsidR="00C733CD" w:rsidRPr="005B00C6" w:rsidRDefault="00C733CD" w:rsidP="00C733CD">
            <w:pPr>
              <w:pStyle w:val="TAC"/>
              <w:rPr>
                <w:rFonts w:eastAsia="PMingLiU"/>
              </w:rPr>
            </w:pPr>
          </w:p>
        </w:tc>
      </w:tr>
      <w:tr w:rsidR="00C733CD" w:rsidRPr="005B00C6" w14:paraId="684E3EC3"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21F4329" w14:textId="77777777" w:rsidR="00C733CD" w:rsidRPr="005B00C6" w:rsidRDefault="00C733CD" w:rsidP="00C733CD">
            <w:pPr>
              <w:pStyle w:val="TAL"/>
            </w:pPr>
            <w:r w:rsidRPr="005B00C6">
              <w:t>DC_40A_n77A</w:t>
            </w:r>
          </w:p>
        </w:tc>
        <w:tc>
          <w:tcPr>
            <w:tcW w:w="634" w:type="pct"/>
            <w:tcBorders>
              <w:top w:val="single" w:sz="4" w:space="0" w:color="auto"/>
              <w:left w:val="single" w:sz="4" w:space="0" w:color="auto"/>
              <w:bottom w:val="single" w:sz="4" w:space="0" w:color="auto"/>
              <w:right w:val="single" w:sz="4" w:space="0" w:color="auto"/>
            </w:tcBorders>
          </w:tcPr>
          <w:p w14:paraId="3460616C" w14:textId="77777777" w:rsidR="00C733CD" w:rsidRPr="005B00C6" w:rsidRDefault="00C733CD" w:rsidP="00C733CD">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70864ADE"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AF3104C"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9C511F3" w14:textId="77777777" w:rsidR="00C733CD" w:rsidRPr="005B00C6" w:rsidRDefault="00C733CD" w:rsidP="00C733CD">
            <w:pPr>
              <w:pStyle w:val="TAC"/>
              <w:rPr>
                <w:rFonts w:eastAsia="PMingLiU"/>
              </w:rPr>
            </w:pPr>
          </w:p>
        </w:tc>
      </w:tr>
      <w:tr w:rsidR="00C733CD" w:rsidRPr="005B00C6" w14:paraId="2D820C88"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CCAB47B" w14:textId="77777777" w:rsidR="00C733CD" w:rsidRPr="005B00C6" w:rsidRDefault="00C733CD" w:rsidP="00C733CD">
            <w:pPr>
              <w:pStyle w:val="TAL"/>
            </w:pPr>
            <w:r w:rsidRPr="005B00C6">
              <w:t>DC_40A_n78A</w:t>
            </w:r>
          </w:p>
        </w:tc>
        <w:tc>
          <w:tcPr>
            <w:tcW w:w="634" w:type="pct"/>
            <w:tcBorders>
              <w:top w:val="single" w:sz="4" w:space="0" w:color="auto"/>
              <w:left w:val="single" w:sz="4" w:space="0" w:color="auto"/>
              <w:bottom w:val="single" w:sz="4" w:space="0" w:color="auto"/>
              <w:right w:val="single" w:sz="4" w:space="0" w:color="auto"/>
            </w:tcBorders>
          </w:tcPr>
          <w:p w14:paraId="277A8CE8"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37C58EE"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46C6239"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D0114A6" w14:textId="77777777" w:rsidR="00C733CD" w:rsidRPr="005B00C6" w:rsidRDefault="00C733CD" w:rsidP="00C733CD">
            <w:pPr>
              <w:pStyle w:val="TAC"/>
              <w:rPr>
                <w:rFonts w:eastAsia="PMingLiU"/>
              </w:rPr>
            </w:pPr>
          </w:p>
        </w:tc>
      </w:tr>
      <w:tr w:rsidR="00C733CD" w:rsidRPr="005B00C6" w14:paraId="5FCAEAD3"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1278A5B" w14:textId="77777777" w:rsidR="00C733CD" w:rsidRPr="005B00C6" w:rsidRDefault="00C733CD" w:rsidP="00C733CD">
            <w:pPr>
              <w:pStyle w:val="TAL"/>
            </w:pPr>
            <w:r w:rsidRPr="005B00C6">
              <w:t>DC_40A_n79A</w:t>
            </w:r>
          </w:p>
        </w:tc>
        <w:tc>
          <w:tcPr>
            <w:tcW w:w="634" w:type="pct"/>
            <w:tcBorders>
              <w:top w:val="single" w:sz="4" w:space="0" w:color="auto"/>
              <w:left w:val="single" w:sz="4" w:space="0" w:color="auto"/>
              <w:bottom w:val="single" w:sz="4" w:space="0" w:color="auto"/>
              <w:right w:val="single" w:sz="4" w:space="0" w:color="auto"/>
            </w:tcBorders>
          </w:tcPr>
          <w:p w14:paraId="14F3B3CE"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445AB4B"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FC944B2"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75D4272" w14:textId="77777777" w:rsidR="00C733CD" w:rsidRPr="005B00C6" w:rsidRDefault="00C733CD" w:rsidP="00C733CD">
            <w:pPr>
              <w:pStyle w:val="TAC"/>
              <w:rPr>
                <w:rFonts w:eastAsia="PMingLiU"/>
              </w:rPr>
            </w:pPr>
          </w:p>
        </w:tc>
      </w:tr>
      <w:tr w:rsidR="00C733CD" w:rsidRPr="005B00C6" w14:paraId="77A162D5"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69F9193" w14:textId="77777777" w:rsidR="00C733CD" w:rsidRPr="005B00C6" w:rsidRDefault="00C733CD" w:rsidP="00C733CD">
            <w:pPr>
              <w:pStyle w:val="TAL"/>
            </w:pPr>
            <w:r w:rsidRPr="005B00C6">
              <w:t>DC_40C_n78A</w:t>
            </w:r>
          </w:p>
        </w:tc>
        <w:tc>
          <w:tcPr>
            <w:tcW w:w="634" w:type="pct"/>
            <w:tcBorders>
              <w:top w:val="single" w:sz="4" w:space="0" w:color="auto"/>
              <w:left w:val="single" w:sz="4" w:space="0" w:color="auto"/>
              <w:bottom w:val="single" w:sz="4" w:space="0" w:color="auto"/>
              <w:right w:val="single" w:sz="4" w:space="0" w:color="auto"/>
            </w:tcBorders>
          </w:tcPr>
          <w:p w14:paraId="32A05D9D"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D342621"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4A78E83"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B131F38" w14:textId="77777777" w:rsidR="00C733CD" w:rsidRPr="005B00C6" w:rsidRDefault="00C733CD" w:rsidP="00C733CD">
            <w:pPr>
              <w:pStyle w:val="TAC"/>
              <w:rPr>
                <w:rFonts w:eastAsia="PMingLiU"/>
              </w:rPr>
            </w:pPr>
          </w:p>
        </w:tc>
      </w:tr>
      <w:tr w:rsidR="00C733CD" w:rsidRPr="005B00C6" w14:paraId="73C6AEA5"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5598E20" w14:textId="77777777" w:rsidR="00C733CD" w:rsidRPr="005B00C6" w:rsidRDefault="00C733CD" w:rsidP="00C733CD">
            <w:pPr>
              <w:pStyle w:val="TAL"/>
            </w:pPr>
            <w:r w:rsidRPr="005B00C6">
              <w:t>DC_40C_n79A</w:t>
            </w:r>
          </w:p>
        </w:tc>
        <w:tc>
          <w:tcPr>
            <w:tcW w:w="634" w:type="pct"/>
            <w:tcBorders>
              <w:top w:val="single" w:sz="4" w:space="0" w:color="auto"/>
              <w:left w:val="single" w:sz="4" w:space="0" w:color="auto"/>
              <w:bottom w:val="single" w:sz="4" w:space="0" w:color="auto"/>
              <w:right w:val="single" w:sz="4" w:space="0" w:color="auto"/>
            </w:tcBorders>
          </w:tcPr>
          <w:p w14:paraId="57AE2822"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F467745"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D5A6084"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F35889C" w14:textId="77777777" w:rsidR="00C733CD" w:rsidRPr="005B00C6" w:rsidRDefault="00C733CD" w:rsidP="00C733CD">
            <w:pPr>
              <w:pStyle w:val="TAC"/>
              <w:rPr>
                <w:rFonts w:eastAsia="PMingLiU"/>
              </w:rPr>
            </w:pPr>
          </w:p>
        </w:tc>
      </w:tr>
      <w:tr w:rsidR="00C733CD" w:rsidRPr="005B00C6" w14:paraId="627B0A56"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826F863" w14:textId="77777777" w:rsidR="00C733CD" w:rsidRPr="005B00C6" w:rsidRDefault="00C733CD" w:rsidP="00C733CD">
            <w:pPr>
              <w:pStyle w:val="TAL"/>
            </w:pPr>
            <w:r w:rsidRPr="005B00C6">
              <w:rPr>
                <w:lang w:eastAsia="fi-FI"/>
              </w:rPr>
              <w:t>DC_41A_n77A</w:t>
            </w:r>
          </w:p>
        </w:tc>
        <w:tc>
          <w:tcPr>
            <w:tcW w:w="634" w:type="pct"/>
            <w:tcBorders>
              <w:top w:val="single" w:sz="4" w:space="0" w:color="auto"/>
              <w:left w:val="single" w:sz="4" w:space="0" w:color="auto"/>
              <w:bottom w:val="single" w:sz="4" w:space="0" w:color="auto"/>
              <w:right w:val="single" w:sz="4" w:space="0" w:color="auto"/>
            </w:tcBorders>
          </w:tcPr>
          <w:p w14:paraId="7A13BEF6" w14:textId="77777777" w:rsidR="00C733CD" w:rsidRPr="005B00C6" w:rsidRDefault="00C733CD" w:rsidP="00C733CD">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291CAC4"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E1CB485"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E461AB2" w14:textId="77777777" w:rsidR="00C733CD" w:rsidRPr="005B00C6" w:rsidRDefault="00C733CD" w:rsidP="00C733CD">
            <w:pPr>
              <w:pStyle w:val="TAC"/>
              <w:rPr>
                <w:rFonts w:eastAsia="PMingLiU"/>
              </w:rPr>
            </w:pPr>
          </w:p>
        </w:tc>
      </w:tr>
      <w:tr w:rsidR="00C733CD" w:rsidRPr="005B00C6" w14:paraId="50740483"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5485FD5" w14:textId="77777777" w:rsidR="00C733CD" w:rsidRPr="005B00C6" w:rsidRDefault="00C733CD" w:rsidP="00C733CD">
            <w:pPr>
              <w:pStyle w:val="TAL"/>
            </w:pPr>
            <w:r w:rsidRPr="005B00C6">
              <w:rPr>
                <w:lang w:eastAsia="fi-FI"/>
              </w:rPr>
              <w:t>DC_41A_n78A</w:t>
            </w:r>
          </w:p>
        </w:tc>
        <w:tc>
          <w:tcPr>
            <w:tcW w:w="634" w:type="pct"/>
            <w:tcBorders>
              <w:top w:val="single" w:sz="4" w:space="0" w:color="auto"/>
              <w:left w:val="single" w:sz="4" w:space="0" w:color="auto"/>
              <w:bottom w:val="single" w:sz="4" w:space="0" w:color="auto"/>
              <w:right w:val="single" w:sz="4" w:space="0" w:color="auto"/>
            </w:tcBorders>
          </w:tcPr>
          <w:p w14:paraId="64913901" w14:textId="77777777" w:rsidR="00C733CD" w:rsidRPr="005B00C6" w:rsidRDefault="00C733CD" w:rsidP="00C733CD">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244D845"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629A10A"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613CB88" w14:textId="77777777" w:rsidR="00C733CD" w:rsidRPr="005B00C6" w:rsidRDefault="00C733CD" w:rsidP="00C733CD">
            <w:pPr>
              <w:pStyle w:val="TAC"/>
              <w:rPr>
                <w:rFonts w:eastAsia="PMingLiU"/>
              </w:rPr>
            </w:pPr>
          </w:p>
        </w:tc>
      </w:tr>
      <w:tr w:rsidR="00C733CD" w:rsidRPr="005B00C6" w14:paraId="574F7D8F"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DDDE2D8" w14:textId="77777777" w:rsidR="00C733CD" w:rsidRPr="005B00C6" w:rsidRDefault="00C733CD" w:rsidP="00C733CD">
            <w:pPr>
              <w:pStyle w:val="TAL"/>
              <w:rPr>
                <w:rFonts w:eastAsia="PMingLiU"/>
                <w:lang w:eastAsia="ja-JP"/>
              </w:rPr>
            </w:pPr>
            <w:r w:rsidRPr="005B00C6">
              <w:t>DC_41A_n79A</w:t>
            </w:r>
          </w:p>
        </w:tc>
        <w:tc>
          <w:tcPr>
            <w:tcW w:w="634" w:type="pct"/>
            <w:tcBorders>
              <w:top w:val="single" w:sz="4" w:space="0" w:color="auto"/>
              <w:left w:val="single" w:sz="4" w:space="0" w:color="auto"/>
              <w:bottom w:val="single" w:sz="4" w:space="0" w:color="auto"/>
              <w:right w:val="single" w:sz="4" w:space="0" w:color="auto"/>
            </w:tcBorders>
          </w:tcPr>
          <w:p w14:paraId="1454365D"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DB6429B"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42636AF"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90CB383" w14:textId="77777777" w:rsidR="00C733CD" w:rsidRPr="005B00C6" w:rsidRDefault="00C733CD" w:rsidP="00C733CD">
            <w:pPr>
              <w:pStyle w:val="TAC"/>
              <w:rPr>
                <w:rFonts w:eastAsia="PMingLiU"/>
              </w:rPr>
            </w:pPr>
          </w:p>
        </w:tc>
      </w:tr>
      <w:tr w:rsidR="00C733CD" w:rsidRPr="005B00C6" w14:paraId="77771AB0"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F90B00B" w14:textId="77777777" w:rsidR="00C733CD" w:rsidRPr="005B00C6" w:rsidRDefault="00C733CD" w:rsidP="00C733CD">
            <w:pPr>
              <w:pStyle w:val="TAL"/>
            </w:pPr>
            <w:r w:rsidRPr="005B00C6">
              <w:t>DC_42A_n1A</w:t>
            </w:r>
          </w:p>
        </w:tc>
        <w:tc>
          <w:tcPr>
            <w:tcW w:w="634" w:type="pct"/>
            <w:tcBorders>
              <w:top w:val="single" w:sz="4" w:space="0" w:color="auto"/>
              <w:left w:val="single" w:sz="4" w:space="0" w:color="auto"/>
              <w:bottom w:val="single" w:sz="4" w:space="0" w:color="auto"/>
              <w:right w:val="single" w:sz="4" w:space="0" w:color="auto"/>
            </w:tcBorders>
          </w:tcPr>
          <w:p w14:paraId="0CBE485A" w14:textId="77777777" w:rsidR="00C733CD" w:rsidRPr="005B00C6" w:rsidRDefault="00C733CD" w:rsidP="00C733CD">
            <w:pPr>
              <w:pStyle w:val="TAC"/>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7AEA5A91"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BA15D85"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88D8012" w14:textId="77777777" w:rsidR="00C733CD" w:rsidRPr="005B00C6" w:rsidRDefault="00C733CD" w:rsidP="00C733CD">
            <w:pPr>
              <w:pStyle w:val="TAC"/>
              <w:rPr>
                <w:rFonts w:eastAsia="PMingLiU"/>
              </w:rPr>
            </w:pPr>
          </w:p>
        </w:tc>
      </w:tr>
      <w:tr w:rsidR="00C733CD" w:rsidRPr="005B00C6" w14:paraId="26034297"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F47BE36" w14:textId="77777777" w:rsidR="00C733CD" w:rsidRPr="005B00C6" w:rsidRDefault="00C733CD" w:rsidP="00C733CD">
            <w:pPr>
              <w:pStyle w:val="TAL"/>
            </w:pPr>
            <w:r w:rsidRPr="005B00C6">
              <w:t>DC_42C_n1A</w:t>
            </w:r>
          </w:p>
        </w:tc>
        <w:tc>
          <w:tcPr>
            <w:tcW w:w="634" w:type="pct"/>
            <w:tcBorders>
              <w:top w:val="single" w:sz="4" w:space="0" w:color="auto"/>
              <w:left w:val="single" w:sz="4" w:space="0" w:color="auto"/>
              <w:bottom w:val="single" w:sz="4" w:space="0" w:color="auto"/>
              <w:right w:val="single" w:sz="4" w:space="0" w:color="auto"/>
            </w:tcBorders>
          </w:tcPr>
          <w:p w14:paraId="6E58E339" w14:textId="77777777" w:rsidR="00C733CD" w:rsidRPr="005B00C6" w:rsidRDefault="00C733CD" w:rsidP="00C733CD">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6311F818"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3678A42"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762FE223" w14:textId="77777777" w:rsidR="00C733CD" w:rsidRPr="005B00C6" w:rsidRDefault="00C733CD" w:rsidP="00C733CD">
            <w:pPr>
              <w:pStyle w:val="TAC"/>
              <w:rPr>
                <w:rFonts w:eastAsia="PMingLiU"/>
              </w:rPr>
            </w:pPr>
          </w:p>
        </w:tc>
      </w:tr>
      <w:tr w:rsidR="00C733CD" w:rsidRPr="005B00C6" w14:paraId="12BB3C13"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vAlign w:val="center"/>
          </w:tcPr>
          <w:p w14:paraId="661E67A8" w14:textId="77777777" w:rsidR="00C733CD" w:rsidRPr="005B00C6" w:rsidRDefault="00C733CD" w:rsidP="00C733CD">
            <w:pPr>
              <w:pStyle w:val="TAL"/>
            </w:pPr>
            <w:r w:rsidRPr="005B00C6">
              <w:t>DC_42A_n51A</w:t>
            </w:r>
          </w:p>
        </w:tc>
        <w:tc>
          <w:tcPr>
            <w:tcW w:w="634" w:type="pct"/>
            <w:tcBorders>
              <w:top w:val="single" w:sz="4" w:space="0" w:color="auto"/>
              <w:left w:val="single" w:sz="4" w:space="0" w:color="auto"/>
              <w:bottom w:val="single" w:sz="4" w:space="0" w:color="auto"/>
              <w:right w:val="single" w:sz="4" w:space="0" w:color="auto"/>
            </w:tcBorders>
          </w:tcPr>
          <w:p w14:paraId="377B78D7" w14:textId="77777777" w:rsidR="00C733CD" w:rsidRPr="005B00C6" w:rsidRDefault="00C733CD" w:rsidP="00C733CD">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16D79DA9"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8C80FCB"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5E12CFD0" w14:textId="77777777" w:rsidR="00C733CD" w:rsidRPr="005B00C6" w:rsidRDefault="00C733CD" w:rsidP="00C733CD">
            <w:pPr>
              <w:pStyle w:val="TAC"/>
              <w:rPr>
                <w:rFonts w:eastAsia="PMingLiU"/>
              </w:rPr>
            </w:pPr>
          </w:p>
        </w:tc>
      </w:tr>
      <w:tr w:rsidR="00C733CD" w:rsidRPr="005B00C6" w14:paraId="7CB16BC3"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vAlign w:val="center"/>
          </w:tcPr>
          <w:p w14:paraId="33FC72C1" w14:textId="77777777" w:rsidR="00C733CD" w:rsidRPr="005B00C6" w:rsidRDefault="00C733CD" w:rsidP="00C733CD">
            <w:pPr>
              <w:pStyle w:val="TAL"/>
            </w:pPr>
            <w:r w:rsidRPr="005B00C6">
              <w:t>DC_42A_n77A</w:t>
            </w:r>
          </w:p>
        </w:tc>
        <w:tc>
          <w:tcPr>
            <w:tcW w:w="634" w:type="pct"/>
            <w:tcBorders>
              <w:top w:val="single" w:sz="4" w:space="0" w:color="auto"/>
              <w:left w:val="single" w:sz="4" w:space="0" w:color="auto"/>
              <w:bottom w:val="single" w:sz="4" w:space="0" w:color="auto"/>
              <w:right w:val="single" w:sz="4" w:space="0" w:color="auto"/>
            </w:tcBorders>
          </w:tcPr>
          <w:p w14:paraId="76CB2562" w14:textId="77777777" w:rsidR="00C733CD" w:rsidRPr="005B00C6" w:rsidRDefault="00C733CD" w:rsidP="00C733CD">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6A66278C"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C0804F1"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AB27EA6" w14:textId="77777777" w:rsidR="00C733CD" w:rsidRPr="005B00C6" w:rsidRDefault="00C733CD" w:rsidP="00C733CD">
            <w:pPr>
              <w:pStyle w:val="TAC"/>
              <w:rPr>
                <w:rFonts w:eastAsia="PMingLiU"/>
              </w:rPr>
            </w:pPr>
          </w:p>
        </w:tc>
      </w:tr>
      <w:tr w:rsidR="00C733CD" w:rsidRPr="005B00C6" w14:paraId="4441F45E"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vAlign w:val="center"/>
          </w:tcPr>
          <w:p w14:paraId="3D80004A" w14:textId="77777777" w:rsidR="00C733CD" w:rsidRPr="005B00C6" w:rsidRDefault="00C733CD" w:rsidP="00C733CD">
            <w:pPr>
              <w:pStyle w:val="TAL"/>
            </w:pPr>
            <w:r w:rsidRPr="005B00C6">
              <w:t>DC_42A_n78A</w:t>
            </w:r>
          </w:p>
        </w:tc>
        <w:tc>
          <w:tcPr>
            <w:tcW w:w="634" w:type="pct"/>
            <w:tcBorders>
              <w:top w:val="single" w:sz="4" w:space="0" w:color="auto"/>
              <w:left w:val="single" w:sz="4" w:space="0" w:color="auto"/>
              <w:bottom w:val="single" w:sz="4" w:space="0" w:color="auto"/>
              <w:right w:val="single" w:sz="4" w:space="0" w:color="auto"/>
            </w:tcBorders>
          </w:tcPr>
          <w:p w14:paraId="7297F8D0" w14:textId="77777777" w:rsidR="00C733CD" w:rsidRPr="005B00C6" w:rsidRDefault="00C733CD" w:rsidP="00C733CD">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B312CE9"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894CF78"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3FE80CDB" w14:textId="77777777" w:rsidR="00C733CD" w:rsidRPr="005B00C6" w:rsidRDefault="00C733CD" w:rsidP="00C733CD">
            <w:pPr>
              <w:pStyle w:val="TAC"/>
              <w:rPr>
                <w:rFonts w:eastAsia="PMingLiU"/>
              </w:rPr>
            </w:pPr>
          </w:p>
        </w:tc>
      </w:tr>
      <w:tr w:rsidR="00C733CD" w:rsidRPr="005B00C6" w14:paraId="7DAFF9F9"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vAlign w:val="center"/>
          </w:tcPr>
          <w:p w14:paraId="31488694" w14:textId="77777777" w:rsidR="00C733CD" w:rsidRPr="005B00C6" w:rsidRDefault="00C733CD" w:rsidP="00C733CD">
            <w:pPr>
              <w:pStyle w:val="TAL"/>
            </w:pPr>
            <w:r w:rsidRPr="005B00C6">
              <w:lastRenderedPageBreak/>
              <w:t>DC_42A_n79A</w:t>
            </w:r>
          </w:p>
        </w:tc>
        <w:tc>
          <w:tcPr>
            <w:tcW w:w="634" w:type="pct"/>
            <w:tcBorders>
              <w:top w:val="single" w:sz="4" w:space="0" w:color="auto"/>
              <w:left w:val="single" w:sz="4" w:space="0" w:color="auto"/>
              <w:bottom w:val="single" w:sz="4" w:space="0" w:color="auto"/>
              <w:right w:val="single" w:sz="4" w:space="0" w:color="auto"/>
            </w:tcBorders>
          </w:tcPr>
          <w:p w14:paraId="465F99BB" w14:textId="77777777" w:rsidR="00C733CD" w:rsidRPr="005B00C6" w:rsidRDefault="00C733CD" w:rsidP="00C733CD">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5C997D17"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760B340"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3C95433" w14:textId="77777777" w:rsidR="00C733CD" w:rsidRPr="005B00C6" w:rsidRDefault="00C733CD" w:rsidP="00C733CD">
            <w:pPr>
              <w:pStyle w:val="TAC"/>
              <w:rPr>
                <w:rFonts w:eastAsia="PMingLiU"/>
              </w:rPr>
            </w:pPr>
          </w:p>
        </w:tc>
      </w:tr>
      <w:tr w:rsidR="00C733CD" w:rsidRPr="005B00C6" w14:paraId="4AF340DD"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6315B04E" w14:textId="77777777" w:rsidR="00C733CD" w:rsidRPr="005B00C6" w:rsidRDefault="00C733CD" w:rsidP="00C733CD">
            <w:pPr>
              <w:pStyle w:val="TAL"/>
            </w:pPr>
            <w:r w:rsidRPr="005B00C6">
              <w:rPr>
                <w:lang w:eastAsia="fi-FI"/>
              </w:rPr>
              <w:t>DC_48A_n5A</w:t>
            </w:r>
          </w:p>
        </w:tc>
        <w:tc>
          <w:tcPr>
            <w:tcW w:w="634" w:type="pct"/>
            <w:tcBorders>
              <w:top w:val="single" w:sz="4" w:space="0" w:color="auto"/>
              <w:left w:val="single" w:sz="4" w:space="0" w:color="auto"/>
              <w:bottom w:val="single" w:sz="4" w:space="0" w:color="auto"/>
              <w:right w:val="single" w:sz="4" w:space="0" w:color="auto"/>
            </w:tcBorders>
          </w:tcPr>
          <w:p w14:paraId="52197B13" w14:textId="77777777" w:rsidR="00C733CD" w:rsidRPr="005B00C6" w:rsidRDefault="00C733CD" w:rsidP="00C733CD">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6936078"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EE8A9E5"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ECA88E9" w14:textId="77777777" w:rsidR="00C733CD" w:rsidRPr="005B00C6" w:rsidRDefault="00C733CD" w:rsidP="00C733CD">
            <w:pPr>
              <w:pStyle w:val="TAC"/>
              <w:rPr>
                <w:rFonts w:eastAsia="PMingLiU"/>
              </w:rPr>
            </w:pPr>
          </w:p>
        </w:tc>
      </w:tr>
      <w:tr w:rsidR="00C733CD" w:rsidRPr="005B00C6" w14:paraId="35C20476"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710C3F8A" w14:textId="77777777" w:rsidR="00C733CD" w:rsidRPr="005B00C6" w:rsidRDefault="00C733CD" w:rsidP="00C733CD">
            <w:pPr>
              <w:pStyle w:val="TAL"/>
            </w:pPr>
            <w:r w:rsidRPr="005B00C6">
              <w:rPr>
                <w:lang w:eastAsia="fi-FI"/>
              </w:rPr>
              <w:t>DC_48A_n66A</w:t>
            </w:r>
          </w:p>
        </w:tc>
        <w:tc>
          <w:tcPr>
            <w:tcW w:w="634" w:type="pct"/>
            <w:tcBorders>
              <w:top w:val="single" w:sz="4" w:space="0" w:color="auto"/>
              <w:left w:val="single" w:sz="4" w:space="0" w:color="auto"/>
              <w:bottom w:val="single" w:sz="4" w:space="0" w:color="auto"/>
              <w:right w:val="single" w:sz="4" w:space="0" w:color="auto"/>
            </w:tcBorders>
          </w:tcPr>
          <w:p w14:paraId="7DEE887D" w14:textId="77777777" w:rsidR="00C733CD" w:rsidRPr="005B00C6" w:rsidRDefault="00C733CD" w:rsidP="00C733CD">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2F73140"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029383F"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85F941D" w14:textId="77777777" w:rsidR="00C733CD" w:rsidRPr="005B00C6" w:rsidRDefault="00C733CD" w:rsidP="00C733CD">
            <w:pPr>
              <w:pStyle w:val="TAC"/>
              <w:rPr>
                <w:rFonts w:eastAsia="PMingLiU"/>
              </w:rPr>
            </w:pPr>
          </w:p>
        </w:tc>
      </w:tr>
      <w:tr w:rsidR="00C733CD" w:rsidRPr="005B00C6" w14:paraId="58A1EEC0"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6F31FA3B" w14:textId="77777777" w:rsidR="00C733CD" w:rsidRPr="005B00C6" w:rsidRDefault="00C733CD" w:rsidP="00C733CD">
            <w:pPr>
              <w:keepNext/>
              <w:keepLines/>
              <w:spacing w:after="0"/>
              <w:rPr>
                <w:rFonts w:ascii="Arial" w:hAnsi="Arial"/>
                <w:sz w:val="18"/>
              </w:rPr>
            </w:pPr>
            <w:r w:rsidRPr="005B00C6">
              <w:rPr>
                <w:rFonts w:ascii="Arial" w:hAnsi="Arial"/>
                <w:sz w:val="18"/>
              </w:rPr>
              <w:t>DC_66A_n2A</w:t>
            </w:r>
          </w:p>
        </w:tc>
        <w:tc>
          <w:tcPr>
            <w:tcW w:w="634" w:type="pct"/>
            <w:tcBorders>
              <w:top w:val="single" w:sz="4" w:space="0" w:color="auto"/>
              <w:left w:val="single" w:sz="4" w:space="0" w:color="auto"/>
              <w:bottom w:val="single" w:sz="4" w:space="0" w:color="auto"/>
              <w:right w:val="single" w:sz="4" w:space="0" w:color="auto"/>
            </w:tcBorders>
          </w:tcPr>
          <w:p w14:paraId="6B59A1B1" w14:textId="77777777" w:rsidR="00C733CD" w:rsidRPr="005B00C6" w:rsidRDefault="00C733CD" w:rsidP="00C733CD">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89CF1AB" w14:textId="77777777" w:rsidR="00C733CD" w:rsidRPr="005B00C6" w:rsidRDefault="00C733CD" w:rsidP="00C733CD">
            <w:pPr>
              <w:pStyle w:val="TAC"/>
            </w:pPr>
          </w:p>
        </w:tc>
        <w:tc>
          <w:tcPr>
            <w:tcW w:w="1276" w:type="pct"/>
            <w:tcBorders>
              <w:top w:val="single" w:sz="4" w:space="0" w:color="auto"/>
              <w:left w:val="single" w:sz="4" w:space="0" w:color="auto"/>
              <w:bottom w:val="single" w:sz="4" w:space="0" w:color="auto"/>
              <w:right w:val="single" w:sz="4" w:space="0" w:color="auto"/>
            </w:tcBorders>
          </w:tcPr>
          <w:p w14:paraId="67F01C63" w14:textId="77777777" w:rsidR="00C733CD" w:rsidRPr="005B00C6" w:rsidRDefault="00C733CD" w:rsidP="00C733CD">
            <w:pPr>
              <w:pStyle w:val="TAC"/>
            </w:pPr>
          </w:p>
        </w:tc>
        <w:tc>
          <w:tcPr>
            <w:tcW w:w="1562" w:type="pct"/>
            <w:tcBorders>
              <w:top w:val="single" w:sz="4" w:space="0" w:color="auto"/>
              <w:left w:val="single" w:sz="4" w:space="0" w:color="auto"/>
              <w:bottom w:val="single" w:sz="4" w:space="0" w:color="auto"/>
              <w:right w:val="single" w:sz="4" w:space="0" w:color="auto"/>
            </w:tcBorders>
          </w:tcPr>
          <w:p w14:paraId="017DF80E" w14:textId="77777777" w:rsidR="00C733CD" w:rsidRPr="005B00C6" w:rsidRDefault="00C733CD" w:rsidP="00C733CD">
            <w:pPr>
              <w:pStyle w:val="TAC"/>
            </w:pPr>
          </w:p>
        </w:tc>
      </w:tr>
      <w:tr w:rsidR="00C733CD" w:rsidRPr="005B00C6" w14:paraId="354E26C6"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57512865" w14:textId="77777777" w:rsidR="00C733CD" w:rsidRPr="005B00C6" w:rsidRDefault="00C733CD" w:rsidP="00C733CD">
            <w:pPr>
              <w:pStyle w:val="TAL"/>
              <w:rPr>
                <w:rFonts w:eastAsia="PMingLiU"/>
                <w:lang w:eastAsia="ja-JP"/>
              </w:rPr>
            </w:pPr>
            <w:r w:rsidRPr="005B00C6">
              <w:t>DC_66A_n5A</w:t>
            </w:r>
          </w:p>
        </w:tc>
        <w:tc>
          <w:tcPr>
            <w:tcW w:w="634" w:type="pct"/>
            <w:tcBorders>
              <w:top w:val="single" w:sz="4" w:space="0" w:color="auto"/>
              <w:left w:val="single" w:sz="4" w:space="0" w:color="auto"/>
              <w:bottom w:val="single" w:sz="4" w:space="0" w:color="auto"/>
              <w:right w:val="single" w:sz="4" w:space="0" w:color="auto"/>
            </w:tcBorders>
          </w:tcPr>
          <w:p w14:paraId="5F879E87"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0D99A33"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6FD8BB7"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7E5C89E" w14:textId="77777777" w:rsidR="00C733CD" w:rsidRPr="005B00C6" w:rsidRDefault="00C733CD" w:rsidP="00C733CD">
            <w:pPr>
              <w:pStyle w:val="TAC"/>
              <w:rPr>
                <w:rFonts w:eastAsia="PMingLiU"/>
              </w:rPr>
            </w:pPr>
          </w:p>
        </w:tc>
      </w:tr>
      <w:tr w:rsidR="00C733CD" w:rsidRPr="005B00C6" w14:paraId="395F63D3"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2323773" w14:textId="77777777" w:rsidR="00C733CD" w:rsidRPr="005B00C6" w:rsidRDefault="00C733CD" w:rsidP="00C733CD">
            <w:pPr>
              <w:pStyle w:val="TAL"/>
              <w:rPr>
                <w:lang w:eastAsia="zh-CN"/>
              </w:rPr>
            </w:pPr>
            <w:r w:rsidRPr="005B00C6">
              <w:rPr>
                <w:lang w:eastAsia="zh-CN"/>
              </w:rPr>
              <w:t>DC_66A_n41A</w:t>
            </w:r>
          </w:p>
        </w:tc>
        <w:tc>
          <w:tcPr>
            <w:tcW w:w="634" w:type="pct"/>
            <w:tcBorders>
              <w:top w:val="single" w:sz="4" w:space="0" w:color="auto"/>
              <w:left w:val="single" w:sz="4" w:space="0" w:color="auto"/>
              <w:bottom w:val="single" w:sz="4" w:space="0" w:color="auto"/>
              <w:right w:val="single" w:sz="4" w:space="0" w:color="auto"/>
            </w:tcBorders>
          </w:tcPr>
          <w:p w14:paraId="2B85EF20" w14:textId="77777777" w:rsidR="00C733CD" w:rsidRPr="005B00C6" w:rsidRDefault="00C733CD" w:rsidP="00C733CD">
            <w:pPr>
              <w:pStyle w:val="TAC"/>
              <w:rPr>
                <w:rFonts w:eastAsia="SimSun"/>
                <w:lang w:eastAsia="zh-CN"/>
              </w:rPr>
            </w:pPr>
            <w:r w:rsidRPr="005B00C6">
              <w:rPr>
                <w:lang w:eastAsia="zh-CN"/>
              </w:rPr>
              <w:t>Rel-16</w:t>
            </w:r>
          </w:p>
        </w:tc>
        <w:tc>
          <w:tcPr>
            <w:tcW w:w="250" w:type="pct"/>
            <w:tcBorders>
              <w:top w:val="single" w:sz="4" w:space="0" w:color="auto"/>
              <w:left w:val="single" w:sz="4" w:space="0" w:color="auto"/>
              <w:bottom w:val="single" w:sz="4" w:space="0" w:color="auto"/>
              <w:right w:val="single" w:sz="4" w:space="0" w:color="auto"/>
            </w:tcBorders>
          </w:tcPr>
          <w:p w14:paraId="4C3368E1"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B4B59CD"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44C0F40D" w14:textId="77777777" w:rsidR="00C733CD" w:rsidRPr="005B00C6" w:rsidRDefault="00C733CD" w:rsidP="00C733CD">
            <w:pPr>
              <w:pStyle w:val="TAC"/>
              <w:rPr>
                <w:rFonts w:eastAsia="PMingLiU"/>
              </w:rPr>
            </w:pPr>
          </w:p>
        </w:tc>
      </w:tr>
      <w:tr w:rsidR="00C733CD" w:rsidRPr="005B00C6" w14:paraId="50A26C0D"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1B856BF9" w14:textId="77777777" w:rsidR="00C733CD" w:rsidRPr="005B00C6" w:rsidRDefault="00C733CD" w:rsidP="00C733CD">
            <w:pPr>
              <w:pStyle w:val="TAL"/>
              <w:rPr>
                <w:rFonts w:eastAsia="PMingLiU"/>
                <w:lang w:eastAsia="ja-JP"/>
              </w:rPr>
            </w:pPr>
            <w:r w:rsidRPr="005B00C6">
              <w:t>DC_66A_n71A</w:t>
            </w:r>
          </w:p>
        </w:tc>
        <w:tc>
          <w:tcPr>
            <w:tcW w:w="634" w:type="pct"/>
            <w:tcBorders>
              <w:top w:val="single" w:sz="4" w:space="0" w:color="auto"/>
              <w:left w:val="single" w:sz="4" w:space="0" w:color="auto"/>
              <w:bottom w:val="single" w:sz="4" w:space="0" w:color="auto"/>
              <w:right w:val="single" w:sz="4" w:space="0" w:color="auto"/>
            </w:tcBorders>
          </w:tcPr>
          <w:p w14:paraId="688BEC85"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AFDABF1"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0BA1F88"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0F587C3A" w14:textId="77777777" w:rsidR="00C733CD" w:rsidRPr="005B00C6" w:rsidRDefault="00C733CD" w:rsidP="00C733CD">
            <w:pPr>
              <w:pStyle w:val="TAC"/>
              <w:rPr>
                <w:rFonts w:eastAsia="PMingLiU"/>
              </w:rPr>
            </w:pPr>
          </w:p>
        </w:tc>
      </w:tr>
      <w:tr w:rsidR="00C733CD" w:rsidRPr="005B00C6" w14:paraId="63B822F9"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0218044B" w14:textId="77777777" w:rsidR="00C733CD" w:rsidRPr="005B00C6" w:rsidRDefault="00C733CD" w:rsidP="00C733CD">
            <w:pPr>
              <w:pStyle w:val="TAL"/>
            </w:pPr>
            <w:r w:rsidRPr="005B00C6">
              <w:t>DC_66A_n77A</w:t>
            </w:r>
          </w:p>
        </w:tc>
        <w:tc>
          <w:tcPr>
            <w:tcW w:w="634" w:type="pct"/>
            <w:tcBorders>
              <w:top w:val="single" w:sz="4" w:space="0" w:color="auto"/>
              <w:left w:val="single" w:sz="4" w:space="0" w:color="auto"/>
              <w:bottom w:val="single" w:sz="4" w:space="0" w:color="auto"/>
              <w:right w:val="single" w:sz="4" w:space="0" w:color="auto"/>
            </w:tcBorders>
          </w:tcPr>
          <w:p w14:paraId="6E69755A" w14:textId="77777777" w:rsidR="00C733CD" w:rsidRPr="005B00C6" w:rsidRDefault="00C733CD" w:rsidP="00C733CD">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5EC8022B"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A0821EF"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650AA065" w14:textId="77777777" w:rsidR="00C733CD" w:rsidRPr="005B00C6" w:rsidRDefault="00C733CD" w:rsidP="00C733CD">
            <w:pPr>
              <w:pStyle w:val="TAC"/>
              <w:rPr>
                <w:rFonts w:eastAsia="PMingLiU"/>
              </w:rPr>
            </w:pPr>
          </w:p>
        </w:tc>
      </w:tr>
      <w:tr w:rsidR="00C733CD" w:rsidRPr="005B00C6" w14:paraId="0B9CDED0" w14:textId="77777777" w:rsidTr="00F93EA9">
        <w:trPr>
          <w:cantSplit/>
          <w:trHeight w:val="188"/>
          <w:jc w:val="center"/>
        </w:trPr>
        <w:tc>
          <w:tcPr>
            <w:tcW w:w="1278" w:type="pct"/>
            <w:tcBorders>
              <w:top w:val="single" w:sz="4" w:space="0" w:color="auto"/>
              <w:left w:val="single" w:sz="4" w:space="0" w:color="auto"/>
              <w:bottom w:val="single" w:sz="4" w:space="0" w:color="auto"/>
              <w:right w:val="single" w:sz="4" w:space="0" w:color="auto"/>
            </w:tcBorders>
          </w:tcPr>
          <w:p w14:paraId="2A2293F5" w14:textId="77777777" w:rsidR="00C733CD" w:rsidRPr="005B00C6" w:rsidRDefault="00C733CD" w:rsidP="00C733CD">
            <w:pPr>
              <w:pStyle w:val="TAL"/>
              <w:rPr>
                <w:rFonts w:eastAsia="PMingLiU"/>
                <w:lang w:eastAsia="ja-JP"/>
              </w:rPr>
            </w:pPr>
            <w:r w:rsidRPr="005B00C6">
              <w:t>DC_66A_n78A</w:t>
            </w:r>
          </w:p>
        </w:tc>
        <w:tc>
          <w:tcPr>
            <w:tcW w:w="634" w:type="pct"/>
            <w:tcBorders>
              <w:top w:val="single" w:sz="4" w:space="0" w:color="auto"/>
              <w:left w:val="single" w:sz="4" w:space="0" w:color="auto"/>
              <w:bottom w:val="single" w:sz="4" w:space="0" w:color="auto"/>
              <w:right w:val="single" w:sz="4" w:space="0" w:color="auto"/>
            </w:tcBorders>
          </w:tcPr>
          <w:p w14:paraId="0B92EE41"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ECAFBB2" w14:textId="77777777" w:rsidR="00C733CD" w:rsidRPr="005B00C6" w:rsidRDefault="00C733CD" w:rsidP="00C733CD">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C26AB76" w14:textId="77777777" w:rsidR="00C733CD" w:rsidRPr="005B00C6" w:rsidRDefault="00C733CD" w:rsidP="00C733CD">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14:paraId="228CB8DE" w14:textId="77777777" w:rsidR="00C733CD" w:rsidRPr="005B00C6" w:rsidRDefault="00C733CD" w:rsidP="00C733CD">
            <w:pPr>
              <w:pStyle w:val="TAC"/>
              <w:rPr>
                <w:rFonts w:eastAsia="PMingLiU"/>
              </w:rPr>
            </w:pPr>
          </w:p>
        </w:tc>
      </w:tr>
    </w:tbl>
    <w:p w14:paraId="1C1C93F4" w14:textId="56E3D78F" w:rsidR="00FC16B3" w:rsidRDefault="00FC16B3" w:rsidP="00FC16B3"/>
    <w:p w14:paraId="66659E6E" w14:textId="77777777" w:rsidR="00FC16B3" w:rsidRDefault="00FC16B3" w:rsidP="00FC16B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7BB7B42D" w14:textId="77777777" w:rsidR="00FC16B3" w:rsidRPr="005B00C6" w:rsidRDefault="00FC16B3" w:rsidP="00FC16B3">
      <w:pPr>
        <w:pStyle w:val="TH"/>
        <w:ind w:left="567"/>
      </w:pPr>
      <w:r w:rsidRPr="005B00C6">
        <w:lastRenderedPageBreak/>
        <w:t>Table A.4.3.2B.2.3.2-2: Supported Inter-band EN-DC configurations within FR1 (three bands)</w:t>
      </w:r>
    </w:p>
    <w:tbl>
      <w:tblPr>
        <w:tblW w:w="3441" w:type="pct"/>
        <w:jc w:val="center"/>
        <w:tblCellMar>
          <w:left w:w="28" w:type="dxa"/>
          <w:right w:w="56" w:type="dxa"/>
        </w:tblCellMar>
        <w:tblLook w:val="0000" w:firstRow="0" w:lastRow="0" w:firstColumn="0" w:lastColumn="0" w:noHBand="0" w:noVBand="0"/>
      </w:tblPr>
      <w:tblGrid>
        <w:gridCol w:w="2468"/>
        <w:gridCol w:w="1219"/>
        <w:gridCol w:w="480"/>
        <w:gridCol w:w="2460"/>
      </w:tblGrid>
      <w:tr w:rsidR="00FC16B3" w:rsidRPr="005B00C6" w14:paraId="5592772A" w14:textId="77777777" w:rsidTr="00F93EA9">
        <w:trPr>
          <w:cantSplit/>
          <w:trHeight w:val="1134"/>
          <w:jc w:val="center"/>
        </w:trPr>
        <w:tc>
          <w:tcPr>
            <w:tcW w:w="1862" w:type="pct"/>
            <w:tcBorders>
              <w:top w:val="single" w:sz="4" w:space="0" w:color="auto"/>
              <w:left w:val="single" w:sz="4" w:space="0" w:color="auto"/>
              <w:bottom w:val="single" w:sz="4" w:space="0" w:color="auto"/>
              <w:right w:val="single" w:sz="4" w:space="0" w:color="auto"/>
            </w:tcBorders>
          </w:tcPr>
          <w:p w14:paraId="51882745" w14:textId="77777777" w:rsidR="00FC16B3" w:rsidRPr="005B00C6" w:rsidRDefault="00FC16B3" w:rsidP="00F93EA9">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 (Note 1, 3, 5)</w:t>
            </w:r>
          </w:p>
        </w:tc>
        <w:tc>
          <w:tcPr>
            <w:tcW w:w="920" w:type="pct"/>
            <w:tcBorders>
              <w:top w:val="single" w:sz="4" w:space="0" w:color="auto"/>
              <w:left w:val="single" w:sz="4" w:space="0" w:color="auto"/>
              <w:bottom w:val="single" w:sz="4" w:space="0" w:color="auto"/>
              <w:right w:val="single" w:sz="4" w:space="0" w:color="auto"/>
            </w:tcBorders>
          </w:tcPr>
          <w:p w14:paraId="6F5764E5" w14:textId="77777777" w:rsidR="00FC16B3" w:rsidRPr="005B00C6" w:rsidRDefault="00FC16B3" w:rsidP="00F93EA9">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06C69570" w14:textId="77777777" w:rsidR="00FC16B3" w:rsidRPr="005B00C6" w:rsidRDefault="00FC16B3" w:rsidP="00F93EA9">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0B5FA110" w14:textId="77777777" w:rsidR="00FC16B3" w:rsidRPr="005B00C6" w:rsidRDefault="00FC16B3" w:rsidP="00F93EA9">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6EB29F34" w14:textId="77777777" w:rsidR="00FC16B3" w:rsidRPr="005B00C6" w:rsidRDefault="00FC16B3" w:rsidP="00F93EA9">
            <w:pPr>
              <w:keepNext/>
              <w:keepLines/>
              <w:spacing w:after="0"/>
              <w:jc w:val="center"/>
              <w:rPr>
                <w:rFonts w:ascii="Arial" w:eastAsia="PMingLiU" w:hAnsi="Arial"/>
                <w:b/>
                <w:sz w:val="18"/>
              </w:rPr>
            </w:pPr>
            <w:r w:rsidRPr="005B00C6">
              <w:rPr>
                <w:rFonts w:ascii="Arial" w:eastAsia="PMingLiU" w:hAnsi="Arial"/>
                <w:b/>
                <w:sz w:val="18"/>
              </w:rPr>
              <w:t>(Note 2, 4)</w:t>
            </w:r>
          </w:p>
        </w:tc>
      </w:tr>
      <w:tr w:rsidR="00FC16B3" w:rsidRPr="005B00C6" w14:paraId="5F17FF38"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EF26809" w14:textId="77777777" w:rsidR="00FC16B3" w:rsidRPr="005B00C6" w:rsidRDefault="00FC16B3" w:rsidP="00F93EA9">
            <w:pPr>
              <w:pStyle w:val="TAL"/>
              <w:rPr>
                <w:rFonts w:eastAsia="PMingLiU"/>
                <w:lang w:eastAsia="ja-JP"/>
              </w:rPr>
            </w:pPr>
            <w:r w:rsidRPr="005B00C6">
              <w:t>DC_1A-3A_n28A</w:t>
            </w:r>
          </w:p>
        </w:tc>
        <w:tc>
          <w:tcPr>
            <w:tcW w:w="920" w:type="pct"/>
            <w:tcBorders>
              <w:top w:val="single" w:sz="4" w:space="0" w:color="auto"/>
              <w:left w:val="single" w:sz="4" w:space="0" w:color="auto"/>
              <w:bottom w:val="single" w:sz="4" w:space="0" w:color="auto"/>
              <w:right w:val="single" w:sz="4" w:space="0" w:color="auto"/>
            </w:tcBorders>
          </w:tcPr>
          <w:p w14:paraId="648E230B"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BE34DEA"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A30D996" w14:textId="77777777" w:rsidR="00FC16B3" w:rsidRPr="005B00C6" w:rsidRDefault="00FC16B3" w:rsidP="00F93EA9">
            <w:pPr>
              <w:pStyle w:val="TAC"/>
              <w:rPr>
                <w:rFonts w:eastAsia="PMingLiU"/>
              </w:rPr>
            </w:pPr>
          </w:p>
        </w:tc>
      </w:tr>
      <w:tr w:rsidR="00FC16B3" w:rsidRPr="005B00C6" w14:paraId="615BC346"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6A6FC3C" w14:textId="77777777" w:rsidR="00FC16B3" w:rsidRPr="005B00C6" w:rsidRDefault="00FC16B3" w:rsidP="00F93EA9">
            <w:pPr>
              <w:pStyle w:val="TAL"/>
              <w:rPr>
                <w:rFonts w:eastAsia="PMingLiU"/>
                <w:lang w:eastAsia="ja-JP"/>
              </w:rPr>
            </w:pPr>
            <w:r w:rsidRPr="005B00C6">
              <w:t>DC_1A-3A_n78A</w:t>
            </w:r>
          </w:p>
        </w:tc>
        <w:tc>
          <w:tcPr>
            <w:tcW w:w="920" w:type="pct"/>
            <w:tcBorders>
              <w:top w:val="single" w:sz="4" w:space="0" w:color="auto"/>
              <w:left w:val="single" w:sz="4" w:space="0" w:color="auto"/>
              <w:bottom w:val="single" w:sz="4" w:space="0" w:color="auto"/>
              <w:right w:val="single" w:sz="4" w:space="0" w:color="auto"/>
            </w:tcBorders>
          </w:tcPr>
          <w:p w14:paraId="3F274B0F"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177604E"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BB672B8" w14:textId="77777777" w:rsidR="00FC16B3" w:rsidRPr="005B00C6" w:rsidRDefault="00FC16B3" w:rsidP="00F93EA9">
            <w:pPr>
              <w:pStyle w:val="TAC"/>
              <w:rPr>
                <w:rFonts w:eastAsia="PMingLiU"/>
              </w:rPr>
            </w:pPr>
          </w:p>
        </w:tc>
      </w:tr>
      <w:tr w:rsidR="00FC16B3" w:rsidRPr="005B00C6" w14:paraId="0B868840"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85F4ABF" w14:textId="77777777" w:rsidR="00FC16B3" w:rsidRPr="005B00C6" w:rsidRDefault="00FC16B3" w:rsidP="00F93EA9">
            <w:pPr>
              <w:pStyle w:val="TAL"/>
            </w:pPr>
            <w:r w:rsidRPr="005B00C6">
              <w:t>DC_1A-3A_n78C</w:t>
            </w:r>
          </w:p>
        </w:tc>
        <w:tc>
          <w:tcPr>
            <w:tcW w:w="920" w:type="pct"/>
            <w:tcBorders>
              <w:top w:val="single" w:sz="4" w:space="0" w:color="auto"/>
              <w:left w:val="single" w:sz="4" w:space="0" w:color="auto"/>
              <w:bottom w:val="single" w:sz="4" w:space="0" w:color="auto"/>
              <w:right w:val="single" w:sz="4" w:space="0" w:color="auto"/>
            </w:tcBorders>
          </w:tcPr>
          <w:p w14:paraId="1AC32D99" w14:textId="77777777" w:rsidR="00FC16B3" w:rsidRPr="005B00C6" w:rsidRDefault="00FC16B3" w:rsidP="00F93EA9">
            <w:pPr>
              <w:pStyle w:val="TAC"/>
              <w:rPr>
                <w:rFonts w:eastAsia="PMingLiU"/>
                <w:lang w:eastAsia="ja-JP"/>
              </w:rPr>
            </w:pPr>
            <w:r w:rsidRPr="005B00C6">
              <w:rPr>
                <w:rFonts w:eastAsia="PMingLiU"/>
                <w:lang w:eastAsia="ja-JP"/>
              </w:rPr>
              <w:t>Rel-1</w:t>
            </w:r>
            <w:r w:rsidRPr="005B00C6">
              <w:rPr>
                <w:rFonts w:eastAsia="SimSun"/>
                <w:lang w:eastAsia="zh-CN"/>
              </w:rPr>
              <w:t>5</w:t>
            </w:r>
          </w:p>
        </w:tc>
        <w:tc>
          <w:tcPr>
            <w:tcW w:w="362" w:type="pct"/>
            <w:tcBorders>
              <w:top w:val="single" w:sz="4" w:space="0" w:color="auto"/>
              <w:left w:val="single" w:sz="4" w:space="0" w:color="auto"/>
              <w:bottom w:val="single" w:sz="4" w:space="0" w:color="auto"/>
              <w:right w:val="single" w:sz="4" w:space="0" w:color="auto"/>
            </w:tcBorders>
          </w:tcPr>
          <w:p w14:paraId="4CB90080"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05517FF" w14:textId="77777777" w:rsidR="00FC16B3" w:rsidRPr="005B00C6" w:rsidRDefault="00FC16B3" w:rsidP="00F93EA9">
            <w:pPr>
              <w:pStyle w:val="TAC"/>
              <w:rPr>
                <w:rFonts w:eastAsia="PMingLiU"/>
              </w:rPr>
            </w:pPr>
          </w:p>
        </w:tc>
      </w:tr>
      <w:tr w:rsidR="00FC16B3" w:rsidRPr="005B00C6" w14:paraId="66AC4064"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325C768" w14:textId="77777777" w:rsidR="00FC16B3" w:rsidRPr="005B00C6" w:rsidRDefault="00FC16B3" w:rsidP="00F93EA9">
            <w:pPr>
              <w:pStyle w:val="TAL"/>
              <w:rPr>
                <w:rFonts w:eastAsia="PMingLiU"/>
                <w:lang w:eastAsia="ja-JP"/>
              </w:rPr>
            </w:pPr>
            <w:r w:rsidRPr="005B00C6">
              <w:t>DC_1A-3C_n78A</w:t>
            </w:r>
          </w:p>
        </w:tc>
        <w:tc>
          <w:tcPr>
            <w:tcW w:w="920" w:type="pct"/>
            <w:tcBorders>
              <w:top w:val="single" w:sz="4" w:space="0" w:color="auto"/>
              <w:left w:val="single" w:sz="4" w:space="0" w:color="auto"/>
              <w:bottom w:val="single" w:sz="4" w:space="0" w:color="auto"/>
              <w:right w:val="single" w:sz="4" w:space="0" w:color="auto"/>
            </w:tcBorders>
          </w:tcPr>
          <w:p w14:paraId="1B5FB78D"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2115CBC"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F1F8133" w14:textId="77777777" w:rsidR="00FC16B3" w:rsidRPr="005B00C6" w:rsidRDefault="00FC16B3" w:rsidP="00F93EA9">
            <w:pPr>
              <w:pStyle w:val="TAC"/>
              <w:rPr>
                <w:rFonts w:eastAsia="PMingLiU"/>
              </w:rPr>
            </w:pPr>
          </w:p>
        </w:tc>
      </w:tr>
      <w:tr w:rsidR="00FC16B3" w:rsidRPr="005B00C6" w14:paraId="1461E69A"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92F2560" w14:textId="77777777" w:rsidR="00FC16B3" w:rsidRPr="005B00C6" w:rsidRDefault="00FC16B3" w:rsidP="00F93EA9">
            <w:pPr>
              <w:pStyle w:val="TAL"/>
              <w:rPr>
                <w:lang w:eastAsia="fi-FI"/>
              </w:rPr>
            </w:pPr>
            <w:r w:rsidRPr="005B00C6">
              <w:rPr>
                <w:lang w:eastAsia="zh-CN"/>
              </w:rPr>
              <w:t>DC_1A-3C_n78(2A)</w:t>
            </w:r>
          </w:p>
        </w:tc>
        <w:tc>
          <w:tcPr>
            <w:tcW w:w="920" w:type="pct"/>
            <w:tcBorders>
              <w:top w:val="single" w:sz="4" w:space="0" w:color="auto"/>
              <w:left w:val="single" w:sz="4" w:space="0" w:color="auto"/>
              <w:bottom w:val="single" w:sz="4" w:space="0" w:color="auto"/>
              <w:right w:val="single" w:sz="4" w:space="0" w:color="auto"/>
            </w:tcBorders>
          </w:tcPr>
          <w:p w14:paraId="20B9C70B"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215AB85"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461BB78" w14:textId="77777777" w:rsidR="00FC16B3" w:rsidRPr="005B00C6" w:rsidRDefault="00FC16B3" w:rsidP="00F93EA9">
            <w:pPr>
              <w:pStyle w:val="TAC"/>
              <w:rPr>
                <w:rFonts w:eastAsia="PMingLiU"/>
              </w:rPr>
            </w:pPr>
          </w:p>
        </w:tc>
      </w:tr>
      <w:tr w:rsidR="00FC16B3" w:rsidRPr="005B00C6" w14:paraId="30B9811B"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AD86D07" w14:textId="77777777" w:rsidR="00FC16B3" w:rsidRPr="005B00C6" w:rsidRDefault="00FC16B3" w:rsidP="00F93EA9">
            <w:pPr>
              <w:pStyle w:val="TAL"/>
            </w:pPr>
            <w:r w:rsidRPr="005B00C6">
              <w:rPr>
                <w:lang w:eastAsia="fi-FI"/>
              </w:rPr>
              <w:t>DC_1A-1A-3A_n78A</w:t>
            </w:r>
          </w:p>
        </w:tc>
        <w:tc>
          <w:tcPr>
            <w:tcW w:w="920" w:type="pct"/>
            <w:tcBorders>
              <w:top w:val="single" w:sz="4" w:space="0" w:color="auto"/>
              <w:left w:val="single" w:sz="4" w:space="0" w:color="auto"/>
              <w:bottom w:val="single" w:sz="4" w:space="0" w:color="auto"/>
              <w:right w:val="single" w:sz="4" w:space="0" w:color="auto"/>
            </w:tcBorders>
          </w:tcPr>
          <w:p w14:paraId="2BDB592C" w14:textId="77777777" w:rsidR="00FC16B3" w:rsidRPr="005B00C6" w:rsidRDefault="00FC16B3" w:rsidP="00F93EA9">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18F8A63B"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60DF695" w14:textId="77777777" w:rsidR="00FC16B3" w:rsidRPr="005B00C6" w:rsidRDefault="00FC16B3" w:rsidP="00F93EA9">
            <w:pPr>
              <w:pStyle w:val="TAC"/>
              <w:rPr>
                <w:rFonts w:eastAsia="PMingLiU"/>
              </w:rPr>
            </w:pPr>
          </w:p>
        </w:tc>
      </w:tr>
      <w:tr w:rsidR="00FC16B3" w:rsidRPr="005B00C6" w14:paraId="5490C42A"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79AAD84" w14:textId="77777777" w:rsidR="00FC16B3" w:rsidRPr="005B00C6" w:rsidRDefault="00FC16B3" w:rsidP="00F93EA9">
            <w:pPr>
              <w:pStyle w:val="TAL"/>
            </w:pPr>
            <w:r w:rsidRPr="005B00C6">
              <w:rPr>
                <w:lang w:eastAsia="fi-FI"/>
              </w:rPr>
              <w:t>DC_1A-1A-3C_n78A</w:t>
            </w:r>
          </w:p>
        </w:tc>
        <w:tc>
          <w:tcPr>
            <w:tcW w:w="920" w:type="pct"/>
            <w:tcBorders>
              <w:top w:val="single" w:sz="4" w:space="0" w:color="auto"/>
              <w:left w:val="single" w:sz="4" w:space="0" w:color="auto"/>
              <w:bottom w:val="single" w:sz="4" w:space="0" w:color="auto"/>
              <w:right w:val="single" w:sz="4" w:space="0" w:color="auto"/>
            </w:tcBorders>
          </w:tcPr>
          <w:p w14:paraId="63FF9072" w14:textId="77777777" w:rsidR="00FC16B3" w:rsidRPr="005B00C6" w:rsidRDefault="00FC16B3" w:rsidP="00F93EA9">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5E554A0B"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9065FAA" w14:textId="77777777" w:rsidR="00FC16B3" w:rsidRPr="005B00C6" w:rsidRDefault="00FC16B3" w:rsidP="00F93EA9">
            <w:pPr>
              <w:pStyle w:val="TAC"/>
              <w:rPr>
                <w:rFonts w:eastAsia="PMingLiU"/>
              </w:rPr>
            </w:pPr>
          </w:p>
        </w:tc>
      </w:tr>
      <w:tr w:rsidR="00FC16B3" w:rsidRPr="005B00C6" w14:paraId="27C4B1AB"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0C25D11" w14:textId="77777777" w:rsidR="00FC16B3" w:rsidRPr="005B00C6" w:rsidRDefault="00FC16B3" w:rsidP="00F93EA9">
            <w:pPr>
              <w:pStyle w:val="TAL"/>
              <w:rPr>
                <w:lang w:eastAsia="fi-FI"/>
              </w:rPr>
            </w:pPr>
            <w:r w:rsidRPr="005B00C6">
              <w:rPr>
                <w:lang w:eastAsia="zh-CN"/>
              </w:rPr>
              <w:t>DC_1A-1A-5A_n78A</w:t>
            </w:r>
          </w:p>
        </w:tc>
        <w:tc>
          <w:tcPr>
            <w:tcW w:w="920" w:type="pct"/>
            <w:tcBorders>
              <w:top w:val="single" w:sz="4" w:space="0" w:color="auto"/>
              <w:left w:val="single" w:sz="4" w:space="0" w:color="auto"/>
              <w:bottom w:val="single" w:sz="4" w:space="0" w:color="auto"/>
              <w:right w:val="single" w:sz="4" w:space="0" w:color="auto"/>
            </w:tcBorders>
          </w:tcPr>
          <w:p w14:paraId="4B793EE6" w14:textId="77777777" w:rsidR="00FC16B3" w:rsidRPr="005B00C6" w:rsidRDefault="00FC16B3" w:rsidP="00F93EA9">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056EE2B6"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9FC1BD7" w14:textId="77777777" w:rsidR="00FC16B3" w:rsidRPr="005B00C6" w:rsidRDefault="00FC16B3" w:rsidP="00F93EA9">
            <w:pPr>
              <w:pStyle w:val="TAC"/>
              <w:rPr>
                <w:rFonts w:eastAsia="PMingLiU"/>
              </w:rPr>
            </w:pPr>
          </w:p>
        </w:tc>
      </w:tr>
      <w:tr w:rsidR="00FC16B3" w:rsidRPr="005B00C6" w14:paraId="263F0315"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FE0A731" w14:textId="77777777" w:rsidR="00FC16B3" w:rsidRPr="005B00C6" w:rsidRDefault="00FC16B3" w:rsidP="00F93EA9">
            <w:pPr>
              <w:pStyle w:val="TAL"/>
              <w:rPr>
                <w:rFonts w:eastAsia="PMingLiU"/>
                <w:lang w:eastAsia="ja-JP"/>
              </w:rPr>
            </w:pPr>
            <w:r w:rsidRPr="005B00C6">
              <w:t>DC_1A-3A_n79A</w:t>
            </w:r>
          </w:p>
        </w:tc>
        <w:tc>
          <w:tcPr>
            <w:tcW w:w="920" w:type="pct"/>
            <w:tcBorders>
              <w:top w:val="single" w:sz="4" w:space="0" w:color="auto"/>
              <w:left w:val="single" w:sz="4" w:space="0" w:color="auto"/>
              <w:bottom w:val="single" w:sz="4" w:space="0" w:color="auto"/>
              <w:right w:val="single" w:sz="4" w:space="0" w:color="auto"/>
            </w:tcBorders>
          </w:tcPr>
          <w:p w14:paraId="287AD3E0"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1F0062"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F5E786F" w14:textId="77777777" w:rsidR="00FC16B3" w:rsidRPr="005B00C6" w:rsidRDefault="00FC16B3" w:rsidP="00F93EA9">
            <w:pPr>
              <w:pStyle w:val="TAC"/>
              <w:rPr>
                <w:rFonts w:eastAsia="PMingLiU"/>
              </w:rPr>
            </w:pPr>
          </w:p>
        </w:tc>
      </w:tr>
      <w:tr w:rsidR="00FC16B3" w:rsidRPr="005B00C6" w14:paraId="7C08E137"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A65FE6A" w14:textId="77777777" w:rsidR="00FC16B3" w:rsidRPr="005B00C6" w:rsidRDefault="00FC16B3" w:rsidP="00F93EA9">
            <w:pPr>
              <w:pStyle w:val="TAL"/>
            </w:pPr>
            <w:r w:rsidRPr="005B00C6">
              <w:t>DC_1A-5A_n78C</w:t>
            </w:r>
          </w:p>
        </w:tc>
        <w:tc>
          <w:tcPr>
            <w:tcW w:w="920" w:type="pct"/>
            <w:tcBorders>
              <w:top w:val="single" w:sz="4" w:space="0" w:color="auto"/>
              <w:left w:val="single" w:sz="4" w:space="0" w:color="auto"/>
              <w:bottom w:val="single" w:sz="4" w:space="0" w:color="auto"/>
              <w:right w:val="single" w:sz="4" w:space="0" w:color="auto"/>
            </w:tcBorders>
          </w:tcPr>
          <w:p w14:paraId="15DE14C8" w14:textId="77777777" w:rsidR="00FC16B3" w:rsidRPr="005B00C6" w:rsidRDefault="00FC16B3" w:rsidP="00F93EA9">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03D00232"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DF0DADB" w14:textId="77777777" w:rsidR="00FC16B3" w:rsidRPr="005B00C6" w:rsidRDefault="00FC16B3" w:rsidP="00F93EA9">
            <w:pPr>
              <w:pStyle w:val="TAC"/>
              <w:rPr>
                <w:rFonts w:eastAsia="PMingLiU"/>
              </w:rPr>
            </w:pPr>
          </w:p>
        </w:tc>
      </w:tr>
      <w:tr w:rsidR="00FC16B3" w:rsidRPr="005B00C6" w14:paraId="736DE2C1"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BB4FD21" w14:textId="77777777" w:rsidR="00FC16B3" w:rsidRPr="005B00C6" w:rsidRDefault="00FC16B3" w:rsidP="00F93EA9">
            <w:pPr>
              <w:keepNext/>
              <w:keepLines/>
              <w:spacing w:after="0"/>
              <w:rPr>
                <w:rFonts w:ascii="Arial" w:hAnsi="Arial"/>
                <w:sz w:val="18"/>
              </w:rPr>
            </w:pPr>
            <w:r w:rsidRPr="005B00C6">
              <w:rPr>
                <w:rFonts w:ascii="Arial" w:hAnsi="Arial"/>
                <w:sz w:val="18"/>
              </w:rPr>
              <w:t>DC_1A-7A_n3A</w:t>
            </w:r>
          </w:p>
        </w:tc>
        <w:tc>
          <w:tcPr>
            <w:tcW w:w="920" w:type="pct"/>
            <w:tcBorders>
              <w:top w:val="single" w:sz="4" w:space="0" w:color="auto"/>
              <w:left w:val="single" w:sz="4" w:space="0" w:color="auto"/>
              <w:bottom w:val="single" w:sz="4" w:space="0" w:color="auto"/>
              <w:right w:val="single" w:sz="4" w:space="0" w:color="auto"/>
            </w:tcBorders>
          </w:tcPr>
          <w:p w14:paraId="695FC875"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A9A18E2"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4B94A8E" w14:textId="77777777" w:rsidR="00FC16B3" w:rsidRPr="005B00C6" w:rsidRDefault="00FC16B3" w:rsidP="00F93EA9">
            <w:pPr>
              <w:pStyle w:val="TAC"/>
              <w:rPr>
                <w:rFonts w:eastAsia="PMingLiU"/>
              </w:rPr>
            </w:pPr>
          </w:p>
        </w:tc>
      </w:tr>
      <w:tr w:rsidR="00FC16B3" w:rsidRPr="005B00C6" w14:paraId="3E3DDA1D"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9A0F6A8" w14:textId="77777777" w:rsidR="00FC16B3" w:rsidRPr="005B00C6" w:rsidRDefault="00FC16B3" w:rsidP="00F93EA9">
            <w:pPr>
              <w:pStyle w:val="TAL"/>
            </w:pPr>
            <w:r w:rsidRPr="005B00C6">
              <w:t>DC_1A-7A_n28A</w:t>
            </w:r>
          </w:p>
        </w:tc>
        <w:tc>
          <w:tcPr>
            <w:tcW w:w="920" w:type="pct"/>
            <w:tcBorders>
              <w:top w:val="single" w:sz="4" w:space="0" w:color="auto"/>
              <w:left w:val="single" w:sz="4" w:space="0" w:color="auto"/>
              <w:bottom w:val="single" w:sz="4" w:space="0" w:color="auto"/>
              <w:right w:val="single" w:sz="4" w:space="0" w:color="auto"/>
            </w:tcBorders>
          </w:tcPr>
          <w:p w14:paraId="0F235E48"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AE49C10"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F43FC97" w14:textId="77777777" w:rsidR="00FC16B3" w:rsidRPr="005B00C6" w:rsidRDefault="00FC16B3" w:rsidP="00F93EA9">
            <w:pPr>
              <w:pStyle w:val="TAC"/>
              <w:rPr>
                <w:rFonts w:eastAsia="PMingLiU"/>
              </w:rPr>
            </w:pPr>
          </w:p>
        </w:tc>
      </w:tr>
      <w:tr w:rsidR="00FC16B3" w:rsidRPr="005B00C6" w14:paraId="03015E77"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5E55948" w14:textId="77777777" w:rsidR="00FC16B3" w:rsidRPr="005B00C6" w:rsidRDefault="00FC16B3" w:rsidP="00F93EA9">
            <w:pPr>
              <w:pStyle w:val="TAL"/>
            </w:pPr>
            <w:r w:rsidRPr="005B00C6">
              <w:t>DC_1A-7A_n78A</w:t>
            </w:r>
          </w:p>
        </w:tc>
        <w:tc>
          <w:tcPr>
            <w:tcW w:w="920" w:type="pct"/>
            <w:tcBorders>
              <w:top w:val="single" w:sz="4" w:space="0" w:color="auto"/>
              <w:left w:val="single" w:sz="4" w:space="0" w:color="auto"/>
              <w:bottom w:val="single" w:sz="4" w:space="0" w:color="auto"/>
              <w:right w:val="single" w:sz="4" w:space="0" w:color="auto"/>
            </w:tcBorders>
          </w:tcPr>
          <w:p w14:paraId="2A9F1BB0"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4F6046F"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D14D377" w14:textId="77777777" w:rsidR="00FC16B3" w:rsidRPr="005B00C6" w:rsidRDefault="00FC16B3" w:rsidP="00F93EA9">
            <w:pPr>
              <w:pStyle w:val="TAC"/>
              <w:rPr>
                <w:rFonts w:eastAsia="PMingLiU"/>
              </w:rPr>
            </w:pPr>
          </w:p>
        </w:tc>
      </w:tr>
      <w:tr w:rsidR="00FC16B3" w:rsidRPr="005B00C6" w14:paraId="1E3AFD7F"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691B3B9" w14:textId="77777777" w:rsidR="00FC16B3" w:rsidRPr="005B00C6" w:rsidRDefault="00FC16B3" w:rsidP="00F93EA9">
            <w:pPr>
              <w:keepNext/>
              <w:keepLines/>
              <w:spacing w:after="0"/>
              <w:rPr>
                <w:rFonts w:ascii="Arial" w:hAnsi="Arial"/>
                <w:sz w:val="18"/>
              </w:rPr>
            </w:pPr>
            <w:r w:rsidRPr="005B00C6">
              <w:rPr>
                <w:rFonts w:ascii="Arial" w:hAnsi="Arial"/>
                <w:sz w:val="18"/>
              </w:rPr>
              <w:t>DC_1A-8A_n3A</w:t>
            </w:r>
          </w:p>
        </w:tc>
        <w:tc>
          <w:tcPr>
            <w:tcW w:w="920" w:type="pct"/>
            <w:tcBorders>
              <w:top w:val="single" w:sz="4" w:space="0" w:color="auto"/>
              <w:left w:val="single" w:sz="4" w:space="0" w:color="auto"/>
              <w:bottom w:val="single" w:sz="4" w:space="0" w:color="auto"/>
              <w:right w:val="single" w:sz="4" w:space="0" w:color="auto"/>
            </w:tcBorders>
          </w:tcPr>
          <w:p w14:paraId="7EA8BEC2"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AAB27AB"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31D8319" w14:textId="77777777" w:rsidR="00FC16B3" w:rsidRPr="005B00C6" w:rsidRDefault="00FC16B3" w:rsidP="00F93EA9">
            <w:pPr>
              <w:pStyle w:val="TAC"/>
              <w:rPr>
                <w:rFonts w:eastAsia="PMingLiU"/>
              </w:rPr>
            </w:pPr>
          </w:p>
        </w:tc>
      </w:tr>
      <w:tr w:rsidR="00FC16B3" w:rsidRPr="005B00C6" w14:paraId="6F6EECB3"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81BB972" w14:textId="77777777" w:rsidR="00FC16B3" w:rsidRPr="005B00C6" w:rsidRDefault="00FC16B3" w:rsidP="00F93EA9">
            <w:pPr>
              <w:keepNext/>
              <w:keepLines/>
              <w:spacing w:after="0"/>
              <w:rPr>
                <w:rFonts w:ascii="Arial" w:hAnsi="Arial"/>
                <w:sz w:val="18"/>
              </w:rPr>
            </w:pPr>
            <w:r w:rsidRPr="005B00C6">
              <w:rPr>
                <w:rFonts w:ascii="Arial" w:eastAsia="Malgun Gothic" w:hAnsi="Arial"/>
                <w:sz w:val="18"/>
              </w:rPr>
              <w:t>DC_1A-8A_n78A</w:t>
            </w:r>
          </w:p>
        </w:tc>
        <w:tc>
          <w:tcPr>
            <w:tcW w:w="920" w:type="pct"/>
            <w:tcBorders>
              <w:top w:val="single" w:sz="4" w:space="0" w:color="auto"/>
              <w:left w:val="single" w:sz="4" w:space="0" w:color="auto"/>
              <w:bottom w:val="single" w:sz="4" w:space="0" w:color="auto"/>
              <w:right w:val="single" w:sz="4" w:space="0" w:color="auto"/>
            </w:tcBorders>
          </w:tcPr>
          <w:p w14:paraId="3AA61FC2"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21D2B0C"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4092F79" w14:textId="77777777" w:rsidR="00FC16B3" w:rsidRPr="005B00C6" w:rsidRDefault="00FC16B3" w:rsidP="00F93EA9">
            <w:pPr>
              <w:pStyle w:val="TAC"/>
              <w:rPr>
                <w:rFonts w:eastAsia="PMingLiU"/>
              </w:rPr>
            </w:pPr>
          </w:p>
        </w:tc>
      </w:tr>
      <w:tr w:rsidR="00FC16B3" w:rsidRPr="005B00C6" w14:paraId="463DDDA3"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D7B94A1" w14:textId="77777777" w:rsidR="00FC16B3" w:rsidRPr="005B00C6" w:rsidRDefault="00FC16B3" w:rsidP="00F93EA9">
            <w:pPr>
              <w:keepNext/>
              <w:keepLines/>
              <w:spacing w:after="0"/>
              <w:rPr>
                <w:rFonts w:ascii="Arial" w:eastAsia="Malgun Gothic" w:hAnsi="Arial"/>
                <w:sz w:val="18"/>
              </w:rPr>
            </w:pPr>
            <w:r w:rsidRPr="005B00C6">
              <w:rPr>
                <w:rFonts w:ascii="Arial" w:hAnsi="Arial" w:cs="Arial"/>
                <w:sz w:val="18"/>
                <w:szCs w:val="18"/>
                <w:lang w:eastAsia="zh-CN"/>
              </w:rPr>
              <w:t>DC_1A-8A_n78(2A)</w:t>
            </w:r>
          </w:p>
        </w:tc>
        <w:tc>
          <w:tcPr>
            <w:tcW w:w="920" w:type="pct"/>
            <w:tcBorders>
              <w:top w:val="single" w:sz="4" w:space="0" w:color="auto"/>
              <w:left w:val="single" w:sz="4" w:space="0" w:color="auto"/>
              <w:bottom w:val="single" w:sz="4" w:space="0" w:color="auto"/>
              <w:right w:val="single" w:sz="4" w:space="0" w:color="auto"/>
            </w:tcBorders>
          </w:tcPr>
          <w:p w14:paraId="590192DE" w14:textId="77777777" w:rsidR="00FC16B3" w:rsidRPr="005B00C6" w:rsidRDefault="00FC16B3" w:rsidP="00F93EA9">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2C6C3933"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EDB183E" w14:textId="77777777" w:rsidR="00FC16B3" w:rsidRPr="005B00C6" w:rsidRDefault="00FC16B3" w:rsidP="00F93EA9">
            <w:pPr>
              <w:pStyle w:val="TAC"/>
              <w:rPr>
                <w:rFonts w:eastAsia="PMingLiU"/>
              </w:rPr>
            </w:pPr>
          </w:p>
        </w:tc>
      </w:tr>
      <w:tr w:rsidR="00FC16B3" w:rsidRPr="005B00C6" w14:paraId="0575B484"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E6C8B42" w14:textId="77777777" w:rsidR="00FC16B3" w:rsidRPr="005B00C6" w:rsidRDefault="00FC16B3" w:rsidP="00F93EA9">
            <w:pPr>
              <w:keepNext/>
              <w:keepLines/>
              <w:spacing w:after="0"/>
              <w:rPr>
                <w:lang w:eastAsia="ja-JP"/>
              </w:rPr>
            </w:pPr>
            <w:r w:rsidRPr="005B00C6">
              <w:rPr>
                <w:rFonts w:ascii="Arial" w:hAnsi="Arial"/>
                <w:sz w:val="18"/>
                <w:lang w:eastAsia="ja-JP"/>
              </w:rPr>
              <w:t>DC_1A-19A_n77(2A)</w:t>
            </w:r>
          </w:p>
        </w:tc>
        <w:tc>
          <w:tcPr>
            <w:tcW w:w="920" w:type="pct"/>
            <w:tcBorders>
              <w:top w:val="single" w:sz="4" w:space="0" w:color="auto"/>
              <w:left w:val="single" w:sz="4" w:space="0" w:color="auto"/>
              <w:bottom w:val="single" w:sz="4" w:space="0" w:color="auto"/>
              <w:right w:val="single" w:sz="4" w:space="0" w:color="auto"/>
            </w:tcBorders>
          </w:tcPr>
          <w:p w14:paraId="35274309" w14:textId="77777777" w:rsidR="00FC16B3" w:rsidRPr="005B00C6" w:rsidRDefault="00FC16B3" w:rsidP="00F93EA9">
            <w:pPr>
              <w:pStyle w:val="TAC"/>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E4384DD"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F4CEEE6" w14:textId="77777777" w:rsidR="00FC16B3" w:rsidRPr="005B00C6" w:rsidRDefault="00FC16B3" w:rsidP="00F93EA9">
            <w:pPr>
              <w:pStyle w:val="TAC"/>
              <w:rPr>
                <w:rFonts w:eastAsia="PMingLiU"/>
              </w:rPr>
            </w:pPr>
          </w:p>
        </w:tc>
      </w:tr>
      <w:tr w:rsidR="00FC16B3" w:rsidRPr="005B00C6" w14:paraId="50CFDD16"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F9ADFF5" w14:textId="77777777" w:rsidR="00FC16B3" w:rsidRPr="005B00C6" w:rsidRDefault="00FC16B3" w:rsidP="00F93EA9">
            <w:pPr>
              <w:pStyle w:val="TAL"/>
              <w:rPr>
                <w:rFonts w:eastAsia="PMingLiU"/>
                <w:lang w:eastAsia="ja-JP"/>
              </w:rPr>
            </w:pPr>
            <w:r w:rsidRPr="005B00C6">
              <w:t>DC_1A-19A_n78A</w:t>
            </w:r>
          </w:p>
        </w:tc>
        <w:tc>
          <w:tcPr>
            <w:tcW w:w="920" w:type="pct"/>
            <w:tcBorders>
              <w:top w:val="single" w:sz="4" w:space="0" w:color="auto"/>
              <w:left w:val="single" w:sz="4" w:space="0" w:color="auto"/>
              <w:bottom w:val="single" w:sz="4" w:space="0" w:color="auto"/>
              <w:right w:val="single" w:sz="4" w:space="0" w:color="auto"/>
            </w:tcBorders>
          </w:tcPr>
          <w:p w14:paraId="438E6FBA"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A61157A"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981BA2C" w14:textId="77777777" w:rsidR="00FC16B3" w:rsidRPr="005B00C6" w:rsidRDefault="00FC16B3" w:rsidP="00F93EA9">
            <w:pPr>
              <w:pStyle w:val="TAC"/>
              <w:rPr>
                <w:rFonts w:eastAsia="PMingLiU"/>
              </w:rPr>
            </w:pPr>
          </w:p>
        </w:tc>
      </w:tr>
      <w:tr w:rsidR="00FC16B3" w:rsidRPr="005B00C6" w14:paraId="66A354B6"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1616A2F" w14:textId="77777777" w:rsidR="00FC16B3" w:rsidRPr="005B00C6" w:rsidRDefault="00FC16B3" w:rsidP="00F93EA9">
            <w:pPr>
              <w:pStyle w:val="TAL"/>
            </w:pPr>
            <w:r w:rsidRPr="005B00C6">
              <w:t>DC_1A-19A_n78(2A)</w:t>
            </w:r>
          </w:p>
        </w:tc>
        <w:tc>
          <w:tcPr>
            <w:tcW w:w="920" w:type="pct"/>
            <w:tcBorders>
              <w:top w:val="single" w:sz="4" w:space="0" w:color="auto"/>
              <w:left w:val="single" w:sz="4" w:space="0" w:color="auto"/>
              <w:bottom w:val="single" w:sz="4" w:space="0" w:color="auto"/>
              <w:right w:val="single" w:sz="4" w:space="0" w:color="auto"/>
            </w:tcBorders>
          </w:tcPr>
          <w:p w14:paraId="21337B12" w14:textId="77777777" w:rsidR="00FC16B3" w:rsidRPr="005B00C6" w:rsidRDefault="00FC16B3" w:rsidP="00F93EA9">
            <w:pPr>
              <w:pStyle w:val="TAC"/>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4F052DE4"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4BE6131" w14:textId="77777777" w:rsidR="00FC16B3" w:rsidRPr="005B00C6" w:rsidRDefault="00FC16B3" w:rsidP="00F93EA9">
            <w:pPr>
              <w:pStyle w:val="TAC"/>
              <w:rPr>
                <w:rFonts w:eastAsia="PMingLiU"/>
              </w:rPr>
            </w:pPr>
          </w:p>
        </w:tc>
      </w:tr>
      <w:tr w:rsidR="00FC16B3" w:rsidRPr="005B00C6" w14:paraId="652B6547"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2F5C800" w14:textId="77777777" w:rsidR="00FC16B3" w:rsidRPr="005B00C6" w:rsidRDefault="00FC16B3" w:rsidP="00F93EA9">
            <w:pPr>
              <w:pStyle w:val="TAL"/>
              <w:rPr>
                <w:rFonts w:eastAsia="PMingLiU"/>
                <w:lang w:eastAsia="ja-JP"/>
              </w:rPr>
            </w:pPr>
            <w:r w:rsidRPr="005B00C6">
              <w:t>DC_1A-19A_n79A</w:t>
            </w:r>
          </w:p>
        </w:tc>
        <w:tc>
          <w:tcPr>
            <w:tcW w:w="920" w:type="pct"/>
            <w:tcBorders>
              <w:top w:val="single" w:sz="4" w:space="0" w:color="auto"/>
              <w:left w:val="single" w:sz="4" w:space="0" w:color="auto"/>
              <w:bottom w:val="single" w:sz="4" w:space="0" w:color="auto"/>
              <w:right w:val="single" w:sz="4" w:space="0" w:color="auto"/>
            </w:tcBorders>
          </w:tcPr>
          <w:p w14:paraId="4A066178"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D61EA5"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E6288EB" w14:textId="77777777" w:rsidR="00FC16B3" w:rsidRPr="005B00C6" w:rsidRDefault="00FC16B3" w:rsidP="00F93EA9">
            <w:pPr>
              <w:pStyle w:val="TAC"/>
              <w:rPr>
                <w:rFonts w:eastAsia="PMingLiU"/>
              </w:rPr>
            </w:pPr>
          </w:p>
        </w:tc>
      </w:tr>
      <w:tr w:rsidR="00FC16B3" w:rsidRPr="005B00C6" w14:paraId="52114EE2"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CD940B0" w14:textId="77777777" w:rsidR="00FC16B3" w:rsidRPr="005B00C6" w:rsidRDefault="00FC16B3" w:rsidP="00F93EA9">
            <w:pPr>
              <w:pStyle w:val="TAL"/>
            </w:pPr>
            <w:r w:rsidRPr="005B00C6">
              <w:t>DC_1A-20A_n3A</w:t>
            </w:r>
          </w:p>
        </w:tc>
        <w:tc>
          <w:tcPr>
            <w:tcW w:w="920" w:type="pct"/>
            <w:tcBorders>
              <w:top w:val="single" w:sz="4" w:space="0" w:color="auto"/>
              <w:left w:val="single" w:sz="4" w:space="0" w:color="auto"/>
              <w:bottom w:val="single" w:sz="4" w:space="0" w:color="auto"/>
              <w:right w:val="single" w:sz="4" w:space="0" w:color="auto"/>
            </w:tcBorders>
          </w:tcPr>
          <w:p w14:paraId="45938F5B"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8EF73B8"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53735A2" w14:textId="77777777" w:rsidR="00FC16B3" w:rsidRPr="005B00C6" w:rsidRDefault="00FC16B3" w:rsidP="00F93EA9">
            <w:pPr>
              <w:pStyle w:val="TAC"/>
              <w:rPr>
                <w:rFonts w:eastAsia="PMingLiU"/>
              </w:rPr>
            </w:pPr>
          </w:p>
        </w:tc>
      </w:tr>
      <w:tr w:rsidR="00FC16B3" w:rsidRPr="005B00C6" w14:paraId="52C89C22"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D0C156E" w14:textId="77777777" w:rsidR="00FC16B3" w:rsidRPr="005B00C6" w:rsidRDefault="00FC16B3" w:rsidP="00F93EA9">
            <w:pPr>
              <w:pStyle w:val="TAL"/>
            </w:pPr>
            <w:r w:rsidRPr="005B00C6">
              <w:t>DC_1A-20A_n8A</w:t>
            </w:r>
          </w:p>
        </w:tc>
        <w:tc>
          <w:tcPr>
            <w:tcW w:w="920" w:type="pct"/>
            <w:tcBorders>
              <w:top w:val="single" w:sz="4" w:space="0" w:color="auto"/>
              <w:left w:val="single" w:sz="4" w:space="0" w:color="auto"/>
              <w:bottom w:val="single" w:sz="4" w:space="0" w:color="auto"/>
              <w:right w:val="single" w:sz="4" w:space="0" w:color="auto"/>
            </w:tcBorders>
          </w:tcPr>
          <w:p w14:paraId="539F1B4A"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9E6C951"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5C5DD53" w14:textId="77777777" w:rsidR="00FC16B3" w:rsidRPr="005B00C6" w:rsidRDefault="00FC16B3" w:rsidP="00F93EA9">
            <w:pPr>
              <w:pStyle w:val="TAC"/>
              <w:rPr>
                <w:rFonts w:eastAsia="PMingLiU"/>
              </w:rPr>
            </w:pPr>
          </w:p>
        </w:tc>
      </w:tr>
      <w:tr w:rsidR="00FC16B3" w:rsidRPr="005B00C6" w14:paraId="22A4DEA2"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51A9C2A" w14:textId="77777777" w:rsidR="00FC16B3" w:rsidRPr="005B00C6" w:rsidRDefault="00FC16B3" w:rsidP="00F93EA9">
            <w:pPr>
              <w:pStyle w:val="TAL"/>
            </w:pPr>
            <w:r w:rsidRPr="005B00C6">
              <w:t>DC_1A-20A_n28A</w:t>
            </w:r>
          </w:p>
        </w:tc>
        <w:tc>
          <w:tcPr>
            <w:tcW w:w="920" w:type="pct"/>
            <w:tcBorders>
              <w:top w:val="single" w:sz="4" w:space="0" w:color="auto"/>
              <w:left w:val="single" w:sz="4" w:space="0" w:color="auto"/>
              <w:bottom w:val="single" w:sz="4" w:space="0" w:color="auto"/>
              <w:right w:val="single" w:sz="4" w:space="0" w:color="auto"/>
            </w:tcBorders>
          </w:tcPr>
          <w:p w14:paraId="18E5F2F8"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8A6C360"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0A204F4" w14:textId="77777777" w:rsidR="00FC16B3" w:rsidRPr="005B00C6" w:rsidRDefault="00FC16B3" w:rsidP="00F93EA9">
            <w:pPr>
              <w:pStyle w:val="TAC"/>
              <w:rPr>
                <w:rFonts w:eastAsia="PMingLiU"/>
              </w:rPr>
            </w:pPr>
          </w:p>
        </w:tc>
      </w:tr>
      <w:tr w:rsidR="00FC16B3" w:rsidRPr="005B00C6" w14:paraId="06C6DDB2"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9FDA619" w14:textId="77777777" w:rsidR="00FC16B3" w:rsidRPr="005B00C6" w:rsidRDefault="00FC16B3" w:rsidP="00F93EA9">
            <w:pPr>
              <w:pStyle w:val="TAL"/>
            </w:pPr>
            <w:r w:rsidRPr="005B00C6">
              <w:t>DC_1A-20A_n78A</w:t>
            </w:r>
          </w:p>
        </w:tc>
        <w:tc>
          <w:tcPr>
            <w:tcW w:w="920" w:type="pct"/>
            <w:tcBorders>
              <w:top w:val="single" w:sz="4" w:space="0" w:color="auto"/>
              <w:left w:val="single" w:sz="4" w:space="0" w:color="auto"/>
              <w:bottom w:val="single" w:sz="4" w:space="0" w:color="auto"/>
              <w:right w:val="single" w:sz="4" w:space="0" w:color="auto"/>
            </w:tcBorders>
          </w:tcPr>
          <w:p w14:paraId="02D9DE3C"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B2F4C68"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0931CDB" w14:textId="77777777" w:rsidR="00FC16B3" w:rsidRPr="005B00C6" w:rsidRDefault="00FC16B3" w:rsidP="00F93EA9">
            <w:pPr>
              <w:pStyle w:val="TAC"/>
              <w:rPr>
                <w:rFonts w:eastAsia="PMingLiU"/>
              </w:rPr>
            </w:pPr>
          </w:p>
        </w:tc>
      </w:tr>
      <w:tr w:rsidR="00FC16B3" w:rsidRPr="005B00C6" w14:paraId="38823A93"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633AADE" w14:textId="77777777" w:rsidR="00FC16B3" w:rsidRPr="005B00C6" w:rsidRDefault="00FC16B3" w:rsidP="00F93EA9">
            <w:pPr>
              <w:pStyle w:val="TAL"/>
            </w:pPr>
            <w:r w:rsidRPr="005B00C6">
              <w:rPr>
                <w:lang w:eastAsia="ja-JP"/>
              </w:rPr>
              <w:t>DC_1A-21A_n28A</w:t>
            </w:r>
          </w:p>
        </w:tc>
        <w:tc>
          <w:tcPr>
            <w:tcW w:w="920" w:type="pct"/>
            <w:tcBorders>
              <w:top w:val="single" w:sz="4" w:space="0" w:color="auto"/>
              <w:left w:val="single" w:sz="4" w:space="0" w:color="auto"/>
              <w:bottom w:val="single" w:sz="4" w:space="0" w:color="auto"/>
              <w:right w:val="single" w:sz="4" w:space="0" w:color="auto"/>
            </w:tcBorders>
          </w:tcPr>
          <w:p w14:paraId="572EB8C6" w14:textId="77777777" w:rsidR="00FC16B3" w:rsidRPr="005B00C6" w:rsidRDefault="00FC16B3" w:rsidP="00F93EA9">
            <w:pPr>
              <w:pStyle w:val="TAC"/>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67371A0"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5DADDF9" w14:textId="77777777" w:rsidR="00FC16B3" w:rsidRPr="005B00C6" w:rsidRDefault="00FC16B3" w:rsidP="00F93EA9">
            <w:pPr>
              <w:pStyle w:val="TAC"/>
              <w:rPr>
                <w:rFonts w:eastAsia="PMingLiU"/>
              </w:rPr>
            </w:pPr>
          </w:p>
        </w:tc>
      </w:tr>
      <w:tr w:rsidR="00FC16B3" w:rsidRPr="005B00C6" w14:paraId="0E138A10"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70DFE2E" w14:textId="77777777" w:rsidR="00FC16B3" w:rsidRPr="005B00C6" w:rsidRDefault="00FC16B3" w:rsidP="00F93EA9">
            <w:pPr>
              <w:pStyle w:val="TAL"/>
            </w:pPr>
            <w:r w:rsidRPr="005B00C6">
              <w:rPr>
                <w:lang w:eastAsia="ja-JP"/>
              </w:rPr>
              <w:t>DC_1A-21A_n77(2A)</w:t>
            </w:r>
          </w:p>
        </w:tc>
        <w:tc>
          <w:tcPr>
            <w:tcW w:w="920" w:type="pct"/>
            <w:tcBorders>
              <w:top w:val="single" w:sz="4" w:space="0" w:color="auto"/>
              <w:left w:val="single" w:sz="4" w:space="0" w:color="auto"/>
              <w:bottom w:val="single" w:sz="4" w:space="0" w:color="auto"/>
              <w:right w:val="single" w:sz="4" w:space="0" w:color="auto"/>
            </w:tcBorders>
          </w:tcPr>
          <w:p w14:paraId="6EDD1050" w14:textId="77777777" w:rsidR="00FC16B3" w:rsidRPr="005B00C6" w:rsidRDefault="00FC16B3" w:rsidP="00F93EA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1C7B297"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51B297D" w14:textId="77777777" w:rsidR="00FC16B3" w:rsidRPr="005B00C6" w:rsidRDefault="00FC16B3" w:rsidP="00F93EA9">
            <w:pPr>
              <w:pStyle w:val="TAC"/>
              <w:rPr>
                <w:rFonts w:eastAsia="PMingLiU"/>
              </w:rPr>
            </w:pPr>
          </w:p>
        </w:tc>
      </w:tr>
      <w:tr w:rsidR="00FC16B3" w:rsidRPr="005B00C6" w14:paraId="36F44784"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EA43FA3" w14:textId="77777777" w:rsidR="00FC16B3" w:rsidRPr="005B00C6" w:rsidRDefault="00FC16B3" w:rsidP="00F93EA9">
            <w:pPr>
              <w:pStyle w:val="TAL"/>
              <w:rPr>
                <w:rFonts w:eastAsia="PMingLiU"/>
                <w:lang w:eastAsia="ja-JP"/>
              </w:rPr>
            </w:pPr>
            <w:r w:rsidRPr="005B00C6">
              <w:t>DC_1A-21A_n78A</w:t>
            </w:r>
          </w:p>
        </w:tc>
        <w:tc>
          <w:tcPr>
            <w:tcW w:w="920" w:type="pct"/>
            <w:tcBorders>
              <w:top w:val="single" w:sz="4" w:space="0" w:color="auto"/>
              <w:left w:val="single" w:sz="4" w:space="0" w:color="auto"/>
              <w:bottom w:val="single" w:sz="4" w:space="0" w:color="auto"/>
              <w:right w:val="single" w:sz="4" w:space="0" w:color="auto"/>
            </w:tcBorders>
          </w:tcPr>
          <w:p w14:paraId="1E2A100E"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EB6B9A2"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2FC5FCE" w14:textId="77777777" w:rsidR="00FC16B3" w:rsidRPr="005B00C6" w:rsidRDefault="00FC16B3" w:rsidP="00F93EA9">
            <w:pPr>
              <w:pStyle w:val="TAC"/>
              <w:rPr>
                <w:rFonts w:eastAsia="PMingLiU"/>
              </w:rPr>
            </w:pPr>
          </w:p>
        </w:tc>
      </w:tr>
      <w:tr w:rsidR="00FC16B3" w:rsidRPr="005B00C6" w14:paraId="44FD8B62"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4685916" w14:textId="77777777" w:rsidR="00FC16B3" w:rsidRPr="005B00C6" w:rsidRDefault="00FC16B3" w:rsidP="00F93EA9">
            <w:pPr>
              <w:pStyle w:val="TAL"/>
            </w:pPr>
            <w:r w:rsidRPr="005B00C6">
              <w:t>DC_1A-21A_n78(2A)</w:t>
            </w:r>
          </w:p>
        </w:tc>
        <w:tc>
          <w:tcPr>
            <w:tcW w:w="920" w:type="pct"/>
            <w:tcBorders>
              <w:top w:val="single" w:sz="4" w:space="0" w:color="auto"/>
              <w:left w:val="single" w:sz="4" w:space="0" w:color="auto"/>
              <w:bottom w:val="single" w:sz="4" w:space="0" w:color="auto"/>
              <w:right w:val="single" w:sz="4" w:space="0" w:color="auto"/>
            </w:tcBorders>
          </w:tcPr>
          <w:p w14:paraId="422E7B6E" w14:textId="77777777" w:rsidR="00FC16B3" w:rsidRPr="005B00C6" w:rsidRDefault="00FC16B3" w:rsidP="00F93EA9">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0C420E05"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D208E3C" w14:textId="77777777" w:rsidR="00FC16B3" w:rsidRPr="005B00C6" w:rsidRDefault="00FC16B3" w:rsidP="00F93EA9">
            <w:pPr>
              <w:pStyle w:val="TAC"/>
              <w:rPr>
                <w:rFonts w:eastAsia="PMingLiU"/>
              </w:rPr>
            </w:pPr>
          </w:p>
        </w:tc>
      </w:tr>
      <w:tr w:rsidR="00FC16B3" w:rsidRPr="005B00C6" w14:paraId="06DDEAC5"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DD9048B" w14:textId="77777777" w:rsidR="00FC16B3" w:rsidRPr="005B00C6" w:rsidRDefault="00FC16B3" w:rsidP="00F93EA9">
            <w:pPr>
              <w:pStyle w:val="TAL"/>
              <w:rPr>
                <w:rFonts w:eastAsia="PMingLiU"/>
                <w:lang w:eastAsia="ja-JP"/>
              </w:rPr>
            </w:pPr>
            <w:r w:rsidRPr="005B00C6">
              <w:t>DC_1A-21A_n79A</w:t>
            </w:r>
          </w:p>
        </w:tc>
        <w:tc>
          <w:tcPr>
            <w:tcW w:w="920" w:type="pct"/>
            <w:tcBorders>
              <w:top w:val="single" w:sz="4" w:space="0" w:color="auto"/>
              <w:left w:val="single" w:sz="4" w:space="0" w:color="auto"/>
              <w:bottom w:val="single" w:sz="4" w:space="0" w:color="auto"/>
              <w:right w:val="single" w:sz="4" w:space="0" w:color="auto"/>
            </w:tcBorders>
          </w:tcPr>
          <w:p w14:paraId="19902F73"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B791848"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FA56342" w14:textId="77777777" w:rsidR="00FC16B3" w:rsidRPr="005B00C6" w:rsidRDefault="00FC16B3" w:rsidP="00F93EA9">
            <w:pPr>
              <w:pStyle w:val="TAC"/>
              <w:rPr>
                <w:rFonts w:eastAsia="PMingLiU"/>
              </w:rPr>
            </w:pPr>
          </w:p>
        </w:tc>
      </w:tr>
      <w:tr w:rsidR="00FC16B3" w:rsidRPr="005B00C6" w14:paraId="26B0DA80"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A842A90" w14:textId="77777777" w:rsidR="00FC16B3" w:rsidRPr="005B00C6" w:rsidRDefault="00FC16B3" w:rsidP="00F93EA9">
            <w:pPr>
              <w:pStyle w:val="TAL"/>
            </w:pPr>
            <w:r w:rsidRPr="005B00C6">
              <w:t>DC_1A-28A_n3A</w:t>
            </w:r>
          </w:p>
        </w:tc>
        <w:tc>
          <w:tcPr>
            <w:tcW w:w="920" w:type="pct"/>
            <w:tcBorders>
              <w:top w:val="single" w:sz="4" w:space="0" w:color="auto"/>
              <w:left w:val="single" w:sz="4" w:space="0" w:color="auto"/>
              <w:bottom w:val="single" w:sz="4" w:space="0" w:color="auto"/>
              <w:right w:val="single" w:sz="4" w:space="0" w:color="auto"/>
            </w:tcBorders>
          </w:tcPr>
          <w:p w14:paraId="0B618320"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F00791"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15F0E35" w14:textId="77777777" w:rsidR="00FC16B3" w:rsidRPr="005B00C6" w:rsidRDefault="00FC16B3" w:rsidP="00F93EA9">
            <w:pPr>
              <w:pStyle w:val="TAC"/>
              <w:rPr>
                <w:rFonts w:eastAsia="PMingLiU"/>
              </w:rPr>
            </w:pPr>
          </w:p>
        </w:tc>
      </w:tr>
      <w:tr w:rsidR="00FC16B3" w:rsidRPr="005B00C6" w14:paraId="4792F875"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9BB32C5" w14:textId="77777777" w:rsidR="00FC16B3" w:rsidRPr="005B00C6" w:rsidRDefault="00FC16B3" w:rsidP="00F93EA9">
            <w:pPr>
              <w:pStyle w:val="TAL"/>
            </w:pPr>
            <w:r w:rsidRPr="005B00C6">
              <w:t>DC_1A-28A_n5A</w:t>
            </w:r>
          </w:p>
        </w:tc>
        <w:tc>
          <w:tcPr>
            <w:tcW w:w="920" w:type="pct"/>
            <w:tcBorders>
              <w:top w:val="single" w:sz="4" w:space="0" w:color="auto"/>
              <w:left w:val="single" w:sz="4" w:space="0" w:color="auto"/>
              <w:bottom w:val="single" w:sz="4" w:space="0" w:color="auto"/>
              <w:right w:val="single" w:sz="4" w:space="0" w:color="auto"/>
            </w:tcBorders>
          </w:tcPr>
          <w:p w14:paraId="4D979A57"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08CF3A"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902B2D3" w14:textId="77777777" w:rsidR="00FC16B3" w:rsidRPr="005B00C6" w:rsidRDefault="00FC16B3" w:rsidP="00F93EA9">
            <w:pPr>
              <w:pStyle w:val="TAC"/>
              <w:rPr>
                <w:rFonts w:eastAsia="PMingLiU"/>
              </w:rPr>
            </w:pPr>
          </w:p>
        </w:tc>
      </w:tr>
      <w:tr w:rsidR="00FC16B3" w:rsidRPr="005B00C6" w14:paraId="7572CD23"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C5275FF" w14:textId="77777777" w:rsidR="00FC16B3" w:rsidRPr="005B00C6" w:rsidRDefault="00FC16B3" w:rsidP="00F93EA9">
            <w:pPr>
              <w:pStyle w:val="TAL"/>
            </w:pPr>
            <w:r w:rsidRPr="005B00C6">
              <w:t>DC_1A-28A_n78C</w:t>
            </w:r>
          </w:p>
        </w:tc>
        <w:tc>
          <w:tcPr>
            <w:tcW w:w="920" w:type="pct"/>
            <w:tcBorders>
              <w:top w:val="single" w:sz="4" w:space="0" w:color="auto"/>
              <w:left w:val="single" w:sz="4" w:space="0" w:color="auto"/>
              <w:bottom w:val="single" w:sz="4" w:space="0" w:color="auto"/>
              <w:right w:val="single" w:sz="4" w:space="0" w:color="auto"/>
            </w:tcBorders>
          </w:tcPr>
          <w:p w14:paraId="32859B25"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A9D964F"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A9C3390" w14:textId="77777777" w:rsidR="00FC16B3" w:rsidRPr="005B00C6" w:rsidRDefault="00FC16B3" w:rsidP="00F93EA9">
            <w:pPr>
              <w:pStyle w:val="TAC"/>
              <w:rPr>
                <w:rFonts w:eastAsia="PMingLiU"/>
              </w:rPr>
            </w:pPr>
          </w:p>
        </w:tc>
      </w:tr>
      <w:tr w:rsidR="00FC16B3" w:rsidRPr="005B00C6" w14:paraId="0703FE26"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034AFE6" w14:textId="77777777" w:rsidR="00FC16B3" w:rsidRPr="005B00C6" w:rsidRDefault="00FC16B3" w:rsidP="00F93EA9">
            <w:pPr>
              <w:pStyle w:val="TAL"/>
              <w:rPr>
                <w:rFonts w:eastAsia="PMingLiU"/>
                <w:lang w:eastAsia="ja-JP"/>
              </w:rPr>
            </w:pPr>
            <w:r w:rsidRPr="005B00C6">
              <w:t>DC_1A_n28A-n78A</w:t>
            </w:r>
          </w:p>
        </w:tc>
        <w:tc>
          <w:tcPr>
            <w:tcW w:w="920" w:type="pct"/>
            <w:tcBorders>
              <w:top w:val="single" w:sz="4" w:space="0" w:color="auto"/>
              <w:left w:val="single" w:sz="4" w:space="0" w:color="auto"/>
              <w:bottom w:val="single" w:sz="4" w:space="0" w:color="auto"/>
              <w:right w:val="single" w:sz="4" w:space="0" w:color="auto"/>
            </w:tcBorders>
          </w:tcPr>
          <w:p w14:paraId="104CF1E2"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E83115"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0AFE57E" w14:textId="77777777" w:rsidR="00FC16B3" w:rsidRPr="005B00C6" w:rsidRDefault="00FC16B3" w:rsidP="00F93EA9">
            <w:pPr>
              <w:pStyle w:val="TAC"/>
              <w:rPr>
                <w:rFonts w:eastAsia="PMingLiU"/>
              </w:rPr>
            </w:pPr>
          </w:p>
        </w:tc>
      </w:tr>
      <w:tr w:rsidR="00FC16B3" w:rsidRPr="005B00C6" w14:paraId="1AF07689"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F39B672" w14:textId="77777777" w:rsidR="00FC16B3" w:rsidRPr="005B00C6" w:rsidRDefault="00FC16B3" w:rsidP="00F93EA9">
            <w:pPr>
              <w:pStyle w:val="TAL"/>
            </w:pPr>
            <w:r w:rsidRPr="005B00C6">
              <w:t>DC_1A_n28A-n7</w:t>
            </w:r>
            <w:r w:rsidRPr="005B00C6">
              <w:rPr>
                <w:lang w:eastAsia="ja-JP"/>
              </w:rPr>
              <w:t>9</w:t>
            </w:r>
            <w:r w:rsidRPr="005B00C6">
              <w:t>A</w:t>
            </w:r>
          </w:p>
        </w:tc>
        <w:tc>
          <w:tcPr>
            <w:tcW w:w="920" w:type="pct"/>
            <w:tcBorders>
              <w:top w:val="single" w:sz="4" w:space="0" w:color="auto"/>
              <w:left w:val="single" w:sz="4" w:space="0" w:color="auto"/>
              <w:bottom w:val="single" w:sz="4" w:space="0" w:color="auto"/>
              <w:right w:val="single" w:sz="4" w:space="0" w:color="auto"/>
            </w:tcBorders>
          </w:tcPr>
          <w:p w14:paraId="24190790" w14:textId="77777777" w:rsidR="00FC16B3" w:rsidRPr="005B00C6" w:rsidRDefault="00FC16B3" w:rsidP="00F93EA9">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F43D21C"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7E08239" w14:textId="77777777" w:rsidR="00FC16B3" w:rsidRPr="005B00C6" w:rsidRDefault="00FC16B3" w:rsidP="00F93EA9">
            <w:pPr>
              <w:pStyle w:val="TAC"/>
              <w:rPr>
                <w:rFonts w:eastAsia="PMingLiU"/>
              </w:rPr>
            </w:pPr>
          </w:p>
        </w:tc>
      </w:tr>
      <w:tr w:rsidR="00FC16B3" w:rsidRPr="005B00C6" w14:paraId="4C65FC93"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6003798" w14:textId="77777777" w:rsidR="00FC16B3" w:rsidRPr="005B00C6" w:rsidRDefault="00FC16B3" w:rsidP="00F93EA9">
            <w:pPr>
              <w:pStyle w:val="TAL"/>
            </w:pPr>
            <w:r w:rsidRPr="005B00C6">
              <w:rPr>
                <w:rFonts w:eastAsia="MS Mincho"/>
                <w:lang w:eastAsia="ja-JP"/>
              </w:rPr>
              <w:t>DC_1A-41A_n28A</w:t>
            </w:r>
          </w:p>
        </w:tc>
        <w:tc>
          <w:tcPr>
            <w:tcW w:w="920" w:type="pct"/>
            <w:tcBorders>
              <w:top w:val="single" w:sz="4" w:space="0" w:color="auto"/>
              <w:left w:val="single" w:sz="4" w:space="0" w:color="auto"/>
              <w:bottom w:val="single" w:sz="4" w:space="0" w:color="auto"/>
              <w:right w:val="single" w:sz="4" w:space="0" w:color="auto"/>
            </w:tcBorders>
          </w:tcPr>
          <w:p w14:paraId="2161832F" w14:textId="77777777" w:rsidR="00FC16B3" w:rsidRPr="005B00C6" w:rsidRDefault="00FC16B3" w:rsidP="00F93EA9">
            <w:pPr>
              <w:pStyle w:val="TAC"/>
              <w:rPr>
                <w:rFonts w:eastAsia="PMingLiU"/>
                <w:lang w:eastAsia="ja-JP"/>
              </w:rPr>
            </w:pPr>
            <w:r w:rsidRPr="005B00C6">
              <w:rPr>
                <w:rFonts w:eastAsia="MS Mincho"/>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4F2680F"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28ED3F3" w14:textId="77777777" w:rsidR="00FC16B3" w:rsidRPr="005B00C6" w:rsidRDefault="00FC16B3" w:rsidP="00F93EA9">
            <w:pPr>
              <w:pStyle w:val="TAC"/>
              <w:rPr>
                <w:rFonts w:eastAsia="PMingLiU"/>
              </w:rPr>
            </w:pPr>
          </w:p>
        </w:tc>
      </w:tr>
      <w:tr w:rsidR="00FC16B3" w:rsidRPr="005B00C6" w14:paraId="1E6740A2"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F97716F" w14:textId="77777777" w:rsidR="00FC16B3" w:rsidRPr="005B00C6" w:rsidRDefault="00FC16B3" w:rsidP="00F93EA9">
            <w:pPr>
              <w:pStyle w:val="TAL"/>
            </w:pPr>
            <w:r w:rsidRPr="005B00C6">
              <w:rPr>
                <w:rFonts w:eastAsia="MS Mincho"/>
                <w:lang w:eastAsia="ja-JP"/>
              </w:rPr>
              <w:t>DC_1A-41C_n28A</w:t>
            </w:r>
          </w:p>
        </w:tc>
        <w:tc>
          <w:tcPr>
            <w:tcW w:w="920" w:type="pct"/>
            <w:tcBorders>
              <w:top w:val="single" w:sz="4" w:space="0" w:color="auto"/>
              <w:left w:val="single" w:sz="4" w:space="0" w:color="auto"/>
              <w:bottom w:val="single" w:sz="4" w:space="0" w:color="auto"/>
              <w:right w:val="single" w:sz="4" w:space="0" w:color="auto"/>
            </w:tcBorders>
          </w:tcPr>
          <w:p w14:paraId="6FE7ADF3" w14:textId="77777777" w:rsidR="00FC16B3" w:rsidRPr="005B00C6" w:rsidRDefault="00FC16B3" w:rsidP="00F93EA9">
            <w:pPr>
              <w:pStyle w:val="TAC"/>
              <w:rPr>
                <w:rFonts w:eastAsia="PMingLiU"/>
                <w:lang w:eastAsia="ja-JP"/>
              </w:rPr>
            </w:pPr>
            <w:r w:rsidRPr="005B00C6">
              <w:rPr>
                <w:rFonts w:eastAsia="MS Mincho"/>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6094295"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C4C18FB" w14:textId="77777777" w:rsidR="00FC16B3" w:rsidRPr="005B00C6" w:rsidRDefault="00FC16B3" w:rsidP="00F93EA9">
            <w:pPr>
              <w:pStyle w:val="TAC"/>
              <w:rPr>
                <w:rFonts w:eastAsia="PMingLiU"/>
              </w:rPr>
            </w:pPr>
          </w:p>
        </w:tc>
      </w:tr>
      <w:tr w:rsidR="00FC16B3" w:rsidRPr="005B00C6" w14:paraId="3B5E5093"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A274C75" w14:textId="77777777" w:rsidR="00FC16B3" w:rsidRPr="005B00C6" w:rsidRDefault="00FC16B3" w:rsidP="00F93EA9">
            <w:pPr>
              <w:pStyle w:val="TAL"/>
              <w:rPr>
                <w:rFonts w:eastAsia="PMingLiU"/>
                <w:lang w:eastAsia="ja-JP"/>
              </w:rPr>
            </w:pPr>
            <w:r w:rsidRPr="005B00C6">
              <w:t>DC_1A-42A_n78A</w:t>
            </w:r>
          </w:p>
        </w:tc>
        <w:tc>
          <w:tcPr>
            <w:tcW w:w="920" w:type="pct"/>
            <w:tcBorders>
              <w:top w:val="single" w:sz="4" w:space="0" w:color="auto"/>
              <w:left w:val="single" w:sz="4" w:space="0" w:color="auto"/>
              <w:bottom w:val="single" w:sz="4" w:space="0" w:color="auto"/>
              <w:right w:val="single" w:sz="4" w:space="0" w:color="auto"/>
            </w:tcBorders>
          </w:tcPr>
          <w:p w14:paraId="50AD1AE4"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BED765F"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FE2D04F" w14:textId="77777777" w:rsidR="00FC16B3" w:rsidRPr="005B00C6" w:rsidRDefault="00FC16B3" w:rsidP="00F93EA9">
            <w:pPr>
              <w:pStyle w:val="TAC"/>
              <w:rPr>
                <w:rFonts w:eastAsia="PMingLiU"/>
              </w:rPr>
            </w:pPr>
          </w:p>
        </w:tc>
      </w:tr>
      <w:tr w:rsidR="00FC16B3" w:rsidRPr="005B00C6" w14:paraId="7EEBD242"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C45E435" w14:textId="77777777" w:rsidR="00FC16B3" w:rsidRPr="005B00C6" w:rsidRDefault="00FC16B3" w:rsidP="00F93EA9">
            <w:pPr>
              <w:pStyle w:val="TAL"/>
              <w:rPr>
                <w:rFonts w:eastAsia="PMingLiU"/>
                <w:lang w:eastAsia="ja-JP"/>
              </w:rPr>
            </w:pPr>
            <w:r w:rsidRPr="005B00C6">
              <w:t>DC_1A-42C_n78A</w:t>
            </w:r>
          </w:p>
        </w:tc>
        <w:tc>
          <w:tcPr>
            <w:tcW w:w="920" w:type="pct"/>
            <w:tcBorders>
              <w:top w:val="single" w:sz="4" w:space="0" w:color="auto"/>
              <w:left w:val="single" w:sz="4" w:space="0" w:color="auto"/>
              <w:bottom w:val="single" w:sz="4" w:space="0" w:color="auto"/>
              <w:right w:val="single" w:sz="4" w:space="0" w:color="auto"/>
            </w:tcBorders>
          </w:tcPr>
          <w:p w14:paraId="10507FB4"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B3FC393"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83EDE87" w14:textId="77777777" w:rsidR="00FC16B3" w:rsidRPr="005B00C6" w:rsidRDefault="00FC16B3" w:rsidP="00F93EA9">
            <w:pPr>
              <w:pStyle w:val="TAC"/>
              <w:rPr>
                <w:rFonts w:eastAsia="PMingLiU"/>
              </w:rPr>
            </w:pPr>
          </w:p>
        </w:tc>
      </w:tr>
      <w:tr w:rsidR="00FC16B3" w:rsidRPr="005B00C6" w14:paraId="25AC1B73"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7EE196D" w14:textId="77777777" w:rsidR="00FC16B3" w:rsidRPr="005B00C6" w:rsidRDefault="00FC16B3" w:rsidP="00F93EA9">
            <w:pPr>
              <w:pStyle w:val="TAL"/>
              <w:rPr>
                <w:rFonts w:eastAsia="PMingLiU"/>
                <w:lang w:eastAsia="ja-JP"/>
              </w:rPr>
            </w:pPr>
            <w:r w:rsidRPr="005B00C6">
              <w:t>DC_1A-42D_n78A</w:t>
            </w:r>
          </w:p>
        </w:tc>
        <w:tc>
          <w:tcPr>
            <w:tcW w:w="920" w:type="pct"/>
            <w:tcBorders>
              <w:top w:val="single" w:sz="4" w:space="0" w:color="auto"/>
              <w:left w:val="single" w:sz="4" w:space="0" w:color="auto"/>
              <w:bottom w:val="single" w:sz="4" w:space="0" w:color="auto"/>
              <w:right w:val="single" w:sz="4" w:space="0" w:color="auto"/>
            </w:tcBorders>
          </w:tcPr>
          <w:p w14:paraId="4452305B"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015F105"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4CC1E1E" w14:textId="77777777" w:rsidR="00FC16B3" w:rsidRPr="005B00C6" w:rsidRDefault="00FC16B3" w:rsidP="00F93EA9">
            <w:pPr>
              <w:pStyle w:val="TAC"/>
              <w:rPr>
                <w:rFonts w:eastAsia="PMingLiU"/>
              </w:rPr>
            </w:pPr>
          </w:p>
        </w:tc>
      </w:tr>
      <w:tr w:rsidR="00FC16B3" w:rsidRPr="005B00C6" w14:paraId="2935BD0C"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6A5C73E" w14:textId="77777777" w:rsidR="00FC16B3" w:rsidRPr="005B00C6" w:rsidRDefault="00FC16B3" w:rsidP="00F93EA9">
            <w:pPr>
              <w:pStyle w:val="TAL"/>
              <w:rPr>
                <w:rFonts w:eastAsia="PMingLiU"/>
                <w:lang w:eastAsia="ja-JP"/>
              </w:rPr>
            </w:pPr>
            <w:r w:rsidRPr="005B00C6">
              <w:t>DC_1A-42E_n78A</w:t>
            </w:r>
          </w:p>
        </w:tc>
        <w:tc>
          <w:tcPr>
            <w:tcW w:w="920" w:type="pct"/>
            <w:tcBorders>
              <w:top w:val="single" w:sz="4" w:space="0" w:color="auto"/>
              <w:left w:val="single" w:sz="4" w:space="0" w:color="auto"/>
              <w:bottom w:val="single" w:sz="4" w:space="0" w:color="auto"/>
              <w:right w:val="single" w:sz="4" w:space="0" w:color="auto"/>
            </w:tcBorders>
          </w:tcPr>
          <w:p w14:paraId="30D985C4"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3ED8DCA"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B655333" w14:textId="77777777" w:rsidR="00FC16B3" w:rsidRPr="005B00C6" w:rsidRDefault="00FC16B3" w:rsidP="00F93EA9">
            <w:pPr>
              <w:pStyle w:val="TAC"/>
              <w:rPr>
                <w:rFonts w:eastAsia="PMingLiU"/>
              </w:rPr>
            </w:pPr>
          </w:p>
        </w:tc>
      </w:tr>
      <w:tr w:rsidR="00FC16B3" w:rsidRPr="005B00C6" w14:paraId="123682D6"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DA23008" w14:textId="77777777" w:rsidR="00FC16B3" w:rsidRPr="005B00C6" w:rsidRDefault="00FC16B3" w:rsidP="00F93EA9">
            <w:pPr>
              <w:pStyle w:val="TAL"/>
              <w:rPr>
                <w:rFonts w:eastAsia="PMingLiU"/>
                <w:lang w:eastAsia="ja-JP"/>
              </w:rPr>
            </w:pPr>
            <w:r w:rsidRPr="005B00C6">
              <w:t>DC_1A-42A_n79A</w:t>
            </w:r>
          </w:p>
        </w:tc>
        <w:tc>
          <w:tcPr>
            <w:tcW w:w="920" w:type="pct"/>
            <w:tcBorders>
              <w:top w:val="single" w:sz="4" w:space="0" w:color="auto"/>
              <w:left w:val="single" w:sz="4" w:space="0" w:color="auto"/>
              <w:bottom w:val="single" w:sz="4" w:space="0" w:color="auto"/>
              <w:right w:val="single" w:sz="4" w:space="0" w:color="auto"/>
            </w:tcBorders>
          </w:tcPr>
          <w:p w14:paraId="22195F00"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25E5067"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73F4B3F" w14:textId="77777777" w:rsidR="00FC16B3" w:rsidRPr="005B00C6" w:rsidRDefault="00FC16B3" w:rsidP="00F93EA9">
            <w:pPr>
              <w:pStyle w:val="TAC"/>
              <w:rPr>
                <w:rFonts w:eastAsia="PMingLiU"/>
              </w:rPr>
            </w:pPr>
          </w:p>
        </w:tc>
      </w:tr>
      <w:tr w:rsidR="00FC16B3" w:rsidRPr="005B00C6" w14:paraId="18AA02CF"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0460224" w14:textId="77777777" w:rsidR="00FC16B3" w:rsidRPr="005B00C6" w:rsidRDefault="00FC16B3" w:rsidP="00F93EA9">
            <w:pPr>
              <w:pStyle w:val="TAL"/>
              <w:rPr>
                <w:rFonts w:eastAsia="PMingLiU"/>
                <w:lang w:eastAsia="ja-JP"/>
              </w:rPr>
            </w:pPr>
            <w:r w:rsidRPr="005B00C6">
              <w:t>DC_1A-42C_n79A</w:t>
            </w:r>
          </w:p>
        </w:tc>
        <w:tc>
          <w:tcPr>
            <w:tcW w:w="920" w:type="pct"/>
            <w:tcBorders>
              <w:top w:val="single" w:sz="4" w:space="0" w:color="auto"/>
              <w:left w:val="single" w:sz="4" w:space="0" w:color="auto"/>
              <w:bottom w:val="single" w:sz="4" w:space="0" w:color="auto"/>
              <w:right w:val="single" w:sz="4" w:space="0" w:color="auto"/>
            </w:tcBorders>
          </w:tcPr>
          <w:p w14:paraId="28CCF3F9"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9B86994"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2B72F9B" w14:textId="77777777" w:rsidR="00FC16B3" w:rsidRPr="005B00C6" w:rsidRDefault="00FC16B3" w:rsidP="00F93EA9">
            <w:pPr>
              <w:pStyle w:val="TAC"/>
              <w:rPr>
                <w:rFonts w:eastAsia="PMingLiU"/>
              </w:rPr>
            </w:pPr>
          </w:p>
        </w:tc>
      </w:tr>
      <w:tr w:rsidR="00FC16B3" w:rsidRPr="005B00C6" w14:paraId="3FB95990"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D3A8D33" w14:textId="77777777" w:rsidR="00FC16B3" w:rsidRPr="005B00C6" w:rsidRDefault="00FC16B3" w:rsidP="00F93EA9">
            <w:pPr>
              <w:pStyle w:val="TAL"/>
              <w:rPr>
                <w:rFonts w:eastAsia="PMingLiU"/>
                <w:lang w:eastAsia="ja-JP"/>
              </w:rPr>
            </w:pPr>
            <w:r w:rsidRPr="005B00C6">
              <w:t>DC_1A-42D_n79A</w:t>
            </w:r>
          </w:p>
        </w:tc>
        <w:tc>
          <w:tcPr>
            <w:tcW w:w="920" w:type="pct"/>
            <w:tcBorders>
              <w:top w:val="single" w:sz="4" w:space="0" w:color="auto"/>
              <w:left w:val="single" w:sz="4" w:space="0" w:color="auto"/>
              <w:bottom w:val="single" w:sz="4" w:space="0" w:color="auto"/>
              <w:right w:val="single" w:sz="4" w:space="0" w:color="auto"/>
            </w:tcBorders>
          </w:tcPr>
          <w:p w14:paraId="5A47BABD"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CD3BD01"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20688C2" w14:textId="77777777" w:rsidR="00FC16B3" w:rsidRPr="005B00C6" w:rsidRDefault="00FC16B3" w:rsidP="00F93EA9">
            <w:pPr>
              <w:pStyle w:val="TAC"/>
              <w:rPr>
                <w:rFonts w:eastAsia="PMingLiU"/>
              </w:rPr>
            </w:pPr>
          </w:p>
        </w:tc>
      </w:tr>
      <w:tr w:rsidR="00FC16B3" w:rsidRPr="005B00C6" w14:paraId="21DECB72"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4ADB00B" w14:textId="77777777" w:rsidR="00FC16B3" w:rsidRPr="005B00C6" w:rsidRDefault="00FC16B3" w:rsidP="00F93EA9">
            <w:pPr>
              <w:pStyle w:val="TAL"/>
              <w:rPr>
                <w:rFonts w:eastAsia="PMingLiU"/>
                <w:lang w:eastAsia="ja-JP"/>
              </w:rPr>
            </w:pPr>
            <w:r w:rsidRPr="005B00C6">
              <w:t>DC_1A-42E_n79A</w:t>
            </w:r>
          </w:p>
        </w:tc>
        <w:tc>
          <w:tcPr>
            <w:tcW w:w="920" w:type="pct"/>
            <w:tcBorders>
              <w:top w:val="single" w:sz="4" w:space="0" w:color="auto"/>
              <w:left w:val="single" w:sz="4" w:space="0" w:color="auto"/>
              <w:bottom w:val="single" w:sz="4" w:space="0" w:color="auto"/>
              <w:right w:val="single" w:sz="4" w:space="0" w:color="auto"/>
            </w:tcBorders>
          </w:tcPr>
          <w:p w14:paraId="564781D1"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04C1761"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2299FA8" w14:textId="77777777" w:rsidR="00FC16B3" w:rsidRPr="005B00C6" w:rsidRDefault="00FC16B3" w:rsidP="00F93EA9">
            <w:pPr>
              <w:pStyle w:val="TAC"/>
              <w:rPr>
                <w:rFonts w:eastAsia="PMingLiU"/>
              </w:rPr>
            </w:pPr>
          </w:p>
        </w:tc>
      </w:tr>
      <w:tr w:rsidR="00FC16B3" w:rsidRPr="005B00C6" w14:paraId="7661CD23"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B2F9EF7" w14:textId="77777777" w:rsidR="00FC16B3" w:rsidRPr="005B00C6" w:rsidRDefault="00FC16B3" w:rsidP="00F93EA9">
            <w:pPr>
              <w:pStyle w:val="TAL"/>
              <w:rPr>
                <w:rFonts w:eastAsia="PMingLiU"/>
                <w:lang w:eastAsia="ja-JP"/>
              </w:rPr>
            </w:pPr>
            <w:r w:rsidRPr="005B00C6">
              <w:t>DC_1A_n78A-n79A</w:t>
            </w:r>
          </w:p>
        </w:tc>
        <w:tc>
          <w:tcPr>
            <w:tcW w:w="920" w:type="pct"/>
            <w:tcBorders>
              <w:top w:val="single" w:sz="4" w:space="0" w:color="auto"/>
              <w:left w:val="single" w:sz="4" w:space="0" w:color="auto"/>
              <w:bottom w:val="single" w:sz="4" w:space="0" w:color="auto"/>
              <w:right w:val="single" w:sz="4" w:space="0" w:color="auto"/>
            </w:tcBorders>
          </w:tcPr>
          <w:p w14:paraId="6CF25FAA"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94CF95E"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9074153" w14:textId="77777777" w:rsidR="00FC16B3" w:rsidRPr="005B00C6" w:rsidRDefault="00FC16B3" w:rsidP="00F93EA9">
            <w:pPr>
              <w:pStyle w:val="TAC"/>
              <w:rPr>
                <w:rFonts w:eastAsia="PMingLiU"/>
              </w:rPr>
            </w:pPr>
          </w:p>
        </w:tc>
      </w:tr>
      <w:tr w:rsidR="00FC16B3" w:rsidRPr="005B00C6" w14:paraId="4BC17BB5"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107BC91" w14:textId="77777777" w:rsidR="00FC16B3" w:rsidRPr="005B00C6" w:rsidRDefault="00FC16B3" w:rsidP="00F93EA9">
            <w:pPr>
              <w:pStyle w:val="TAL"/>
            </w:pPr>
            <w:r w:rsidRPr="005B00C6">
              <w:t>DC_2A-13A_n77A</w:t>
            </w:r>
          </w:p>
        </w:tc>
        <w:tc>
          <w:tcPr>
            <w:tcW w:w="920" w:type="pct"/>
            <w:tcBorders>
              <w:top w:val="single" w:sz="4" w:space="0" w:color="auto"/>
              <w:left w:val="single" w:sz="4" w:space="0" w:color="auto"/>
              <w:bottom w:val="single" w:sz="4" w:space="0" w:color="auto"/>
              <w:right w:val="single" w:sz="4" w:space="0" w:color="auto"/>
            </w:tcBorders>
          </w:tcPr>
          <w:p w14:paraId="40D9BC1A" w14:textId="77777777" w:rsidR="00FC16B3" w:rsidRPr="005B00C6" w:rsidRDefault="00FC16B3" w:rsidP="00F93EA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C11F879"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87641A7" w14:textId="77777777" w:rsidR="00FC16B3" w:rsidRPr="005B00C6" w:rsidRDefault="00FC16B3" w:rsidP="00F93EA9">
            <w:pPr>
              <w:pStyle w:val="TAC"/>
              <w:rPr>
                <w:rFonts w:eastAsia="PMingLiU"/>
              </w:rPr>
            </w:pPr>
          </w:p>
        </w:tc>
      </w:tr>
      <w:tr w:rsidR="00FC16B3" w:rsidRPr="005B00C6" w14:paraId="1E6E6F9B"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8B3B900" w14:textId="77777777" w:rsidR="00FC16B3" w:rsidRPr="005B00C6" w:rsidRDefault="00FC16B3" w:rsidP="00F93EA9">
            <w:pPr>
              <w:keepNext/>
              <w:keepLines/>
              <w:spacing w:after="0"/>
              <w:rPr>
                <w:rFonts w:ascii="Arial" w:hAnsi="Arial"/>
                <w:sz w:val="18"/>
              </w:rPr>
            </w:pPr>
            <w:r w:rsidRPr="005B00C6">
              <w:rPr>
                <w:rFonts w:ascii="Arial" w:hAnsi="Arial"/>
                <w:sz w:val="18"/>
              </w:rPr>
              <w:t>DC_2A-2A-14A_n66A</w:t>
            </w:r>
          </w:p>
        </w:tc>
        <w:tc>
          <w:tcPr>
            <w:tcW w:w="920" w:type="pct"/>
            <w:tcBorders>
              <w:top w:val="single" w:sz="4" w:space="0" w:color="auto"/>
              <w:left w:val="single" w:sz="4" w:space="0" w:color="auto"/>
              <w:bottom w:val="single" w:sz="4" w:space="0" w:color="auto"/>
              <w:right w:val="single" w:sz="4" w:space="0" w:color="auto"/>
            </w:tcBorders>
          </w:tcPr>
          <w:p w14:paraId="01CD2493" w14:textId="77777777" w:rsidR="00FC16B3" w:rsidRPr="005B00C6" w:rsidRDefault="00FC16B3" w:rsidP="00F93EA9">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00BA46" w14:textId="77777777" w:rsidR="00FC16B3" w:rsidRPr="005B00C6" w:rsidRDefault="00FC16B3" w:rsidP="00F93EA9">
            <w:pPr>
              <w:pStyle w:val="TAC"/>
            </w:pPr>
          </w:p>
        </w:tc>
        <w:tc>
          <w:tcPr>
            <w:tcW w:w="1856" w:type="pct"/>
            <w:tcBorders>
              <w:top w:val="single" w:sz="4" w:space="0" w:color="auto"/>
              <w:left w:val="single" w:sz="4" w:space="0" w:color="auto"/>
              <w:bottom w:val="single" w:sz="4" w:space="0" w:color="auto"/>
              <w:right w:val="single" w:sz="4" w:space="0" w:color="auto"/>
            </w:tcBorders>
          </w:tcPr>
          <w:p w14:paraId="54F6E2FA" w14:textId="77777777" w:rsidR="00FC16B3" w:rsidRPr="005B00C6" w:rsidRDefault="00FC16B3" w:rsidP="00F93EA9">
            <w:pPr>
              <w:pStyle w:val="TAC"/>
            </w:pPr>
          </w:p>
        </w:tc>
      </w:tr>
      <w:tr w:rsidR="00FC16B3" w:rsidRPr="005B00C6" w14:paraId="32240F4A"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DBC5E89" w14:textId="77777777" w:rsidR="00FC16B3" w:rsidRPr="005B00C6" w:rsidRDefault="00FC16B3" w:rsidP="00F93EA9">
            <w:pPr>
              <w:keepNext/>
              <w:keepLines/>
              <w:spacing w:after="0"/>
              <w:rPr>
                <w:rFonts w:ascii="Arial" w:hAnsi="Arial"/>
                <w:sz w:val="18"/>
                <w:lang w:eastAsia="zh-CN"/>
              </w:rPr>
            </w:pPr>
            <w:r w:rsidRPr="005B00C6">
              <w:rPr>
                <w:rFonts w:ascii="Arial" w:hAnsi="Arial"/>
                <w:sz w:val="18"/>
                <w:lang w:eastAsia="zh-CN"/>
              </w:rPr>
              <w:t>DC_2A-14A_n2A</w:t>
            </w:r>
          </w:p>
        </w:tc>
        <w:tc>
          <w:tcPr>
            <w:tcW w:w="920" w:type="pct"/>
            <w:tcBorders>
              <w:top w:val="single" w:sz="4" w:space="0" w:color="auto"/>
              <w:left w:val="single" w:sz="4" w:space="0" w:color="auto"/>
              <w:bottom w:val="single" w:sz="4" w:space="0" w:color="auto"/>
              <w:right w:val="single" w:sz="4" w:space="0" w:color="auto"/>
            </w:tcBorders>
          </w:tcPr>
          <w:p w14:paraId="0E835D5A" w14:textId="77777777" w:rsidR="00FC16B3" w:rsidRPr="005B00C6" w:rsidRDefault="00FC16B3" w:rsidP="00F93EA9">
            <w:pPr>
              <w:pStyle w:val="TAC"/>
              <w:rPr>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60A10648" w14:textId="77777777" w:rsidR="00FC16B3" w:rsidRPr="005B00C6" w:rsidRDefault="00FC16B3" w:rsidP="00F93EA9">
            <w:pPr>
              <w:pStyle w:val="TAC"/>
            </w:pPr>
          </w:p>
        </w:tc>
        <w:tc>
          <w:tcPr>
            <w:tcW w:w="1856" w:type="pct"/>
            <w:tcBorders>
              <w:top w:val="single" w:sz="4" w:space="0" w:color="auto"/>
              <w:left w:val="single" w:sz="4" w:space="0" w:color="auto"/>
              <w:bottom w:val="single" w:sz="4" w:space="0" w:color="auto"/>
              <w:right w:val="single" w:sz="4" w:space="0" w:color="auto"/>
            </w:tcBorders>
          </w:tcPr>
          <w:p w14:paraId="1C7AE807" w14:textId="77777777" w:rsidR="00FC16B3" w:rsidRPr="005B00C6" w:rsidRDefault="00FC16B3" w:rsidP="00F93EA9">
            <w:pPr>
              <w:pStyle w:val="TAC"/>
            </w:pPr>
          </w:p>
        </w:tc>
      </w:tr>
      <w:tr w:rsidR="00FC16B3" w:rsidRPr="005B00C6" w14:paraId="65C0678E"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C6B4CF2" w14:textId="77777777" w:rsidR="00FC16B3" w:rsidRPr="005B00C6" w:rsidRDefault="00FC16B3" w:rsidP="00F93EA9">
            <w:pPr>
              <w:keepNext/>
              <w:keepLines/>
              <w:spacing w:after="0"/>
              <w:rPr>
                <w:rFonts w:ascii="Arial" w:hAnsi="Arial"/>
                <w:sz w:val="18"/>
                <w:lang w:eastAsia="zh-CN"/>
              </w:rPr>
            </w:pPr>
            <w:r w:rsidRPr="005B00C6">
              <w:rPr>
                <w:rFonts w:ascii="Arial" w:hAnsi="Arial"/>
                <w:sz w:val="18"/>
                <w:lang w:eastAsia="zh-CN"/>
              </w:rPr>
              <w:t>DC_2A-14A_n66A</w:t>
            </w:r>
          </w:p>
        </w:tc>
        <w:tc>
          <w:tcPr>
            <w:tcW w:w="920" w:type="pct"/>
            <w:tcBorders>
              <w:top w:val="single" w:sz="4" w:space="0" w:color="auto"/>
              <w:left w:val="single" w:sz="4" w:space="0" w:color="auto"/>
              <w:bottom w:val="single" w:sz="4" w:space="0" w:color="auto"/>
              <w:right w:val="single" w:sz="4" w:space="0" w:color="auto"/>
            </w:tcBorders>
          </w:tcPr>
          <w:p w14:paraId="2B73A932" w14:textId="77777777" w:rsidR="00FC16B3" w:rsidRPr="005B00C6" w:rsidRDefault="00FC16B3" w:rsidP="00F93EA9">
            <w:pPr>
              <w:pStyle w:val="TAC"/>
              <w:rPr>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0F2EAF5F" w14:textId="77777777" w:rsidR="00FC16B3" w:rsidRPr="005B00C6" w:rsidRDefault="00FC16B3" w:rsidP="00F93EA9">
            <w:pPr>
              <w:pStyle w:val="TAC"/>
            </w:pPr>
          </w:p>
        </w:tc>
        <w:tc>
          <w:tcPr>
            <w:tcW w:w="1856" w:type="pct"/>
            <w:tcBorders>
              <w:top w:val="single" w:sz="4" w:space="0" w:color="auto"/>
              <w:left w:val="single" w:sz="4" w:space="0" w:color="auto"/>
              <w:bottom w:val="single" w:sz="4" w:space="0" w:color="auto"/>
              <w:right w:val="single" w:sz="4" w:space="0" w:color="auto"/>
            </w:tcBorders>
          </w:tcPr>
          <w:p w14:paraId="0D0A7893" w14:textId="77777777" w:rsidR="00FC16B3" w:rsidRPr="005B00C6" w:rsidRDefault="00FC16B3" w:rsidP="00F93EA9">
            <w:pPr>
              <w:pStyle w:val="TAC"/>
            </w:pPr>
          </w:p>
        </w:tc>
      </w:tr>
      <w:tr w:rsidR="00FC16B3" w:rsidRPr="005B00C6" w14:paraId="51740D8F"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151AFB8" w14:textId="77777777" w:rsidR="00FC16B3" w:rsidRPr="005B00C6" w:rsidRDefault="00FC16B3" w:rsidP="00F93EA9">
            <w:pPr>
              <w:pStyle w:val="TAL"/>
              <w:rPr>
                <w:lang w:eastAsia="zh-CN"/>
              </w:rPr>
            </w:pPr>
            <w:r w:rsidRPr="005B00C6">
              <w:rPr>
                <w:lang w:eastAsia="zh-CN"/>
              </w:rPr>
              <w:t>DC_2A-66A_n41A</w:t>
            </w:r>
          </w:p>
        </w:tc>
        <w:tc>
          <w:tcPr>
            <w:tcW w:w="920" w:type="pct"/>
            <w:tcBorders>
              <w:top w:val="single" w:sz="4" w:space="0" w:color="auto"/>
              <w:left w:val="single" w:sz="4" w:space="0" w:color="auto"/>
              <w:bottom w:val="single" w:sz="4" w:space="0" w:color="auto"/>
              <w:right w:val="single" w:sz="4" w:space="0" w:color="auto"/>
            </w:tcBorders>
          </w:tcPr>
          <w:p w14:paraId="55CEE65B" w14:textId="77777777" w:rsidR="00FC16B3" w:rsidRPr="005B00C6" w:rsidRDefault="00FC16B3" w:rsidP="00F93EA9">
            <w:pPr>
              <w:pStyle w:val="TAC"/>
              <w:rPr>
                <w:rFonts w:eastAsia="SimSun"/>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7D6819F4"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DB8B13C" w14:textId="77777777" w:rsidR="00FC16B3" w:rsidRPr="005B00C6" w:rsidRDefault="00FC16B3" w:rsidP="00F93EA9">
            <w:pPr>
              <w:pStyle w:val="TAC"/>
              <w:rPr>
                <w:rFonts w:eastAsia="PMingLiU"/>
              </w:rPr>
            </w:pPr>
          </w:p>
        </w:tc>
      </w:tr>
      <w:tr w:rsidR="00FC16B3" w:rsidRPr="005B00C6" w14:paraId="2DD17E9E"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C38FAB7" w14:textId="77777777" w:rsidR="00FC16B3" w:rsidRPr="005B00C6" w:rsidRDefault="00FC16B3" w:rsidP="00F93EA9">
            <w:pPr>
              <w:keepNext/>
              <w:keepLines/>
              <w:spacing w:after="0"/>
              <w:rPr>
                <w:rFonts w:ascii="Arial" w:eastAsia="SimSun" w:hAnsi="Arial"/>
                <w:sz w:val="18"/>
              </w:rPr>
            </w:pPr>
            <w:r w:rsidRPr="005B00C6">
              <w:rPr>
                <w:rFonts w:ascii="Arial" w:eastAsia="SimSun" w:hAnsi="Arial"/>
                <w:sz w:val="18"/>
                <w:lang w:eastAsia="fi-FI"/>
              </w:rPr>
              <w:t>DC_2A-66A_n5A</w:t>
            </w:r>
          </w:p>
        </w:tc>
        <w:tc>
          <w:tcPr>
            <w:tcW w:w="920" w:type="pct"/>
            <w:tcBorders>
              <w:top w:val="single" w:sz="4" w:space="0" w:color="auto"/>
              <w:left w:val="single" w:sz="4" w:space="0" w:color="auto"/>
              <w:bottom w:val="single" w:sz="4" w:space="0" w:color="auto"/>
              <w:right w:val="single" w:sz="4" w:space="0" w:color="auto"/>
            </w:tcBorders>
          </w:tcPr>
          <w:p w14:paraId="60F74187" w14:textId="77777777" w:rsidR="00FC16B3" w:rsidRPr="005B00C6" w:rsidRDefault="00FC16B3" w:rsidP="00F93EA9">
            <w:pPr>
              <w:pStyle w:val="TAC"/>
              <w:rPr>
                <w:rFonts w:eastAsia="SimSun"/>
                <w:lang w:eastAsia="zh-CN"/>
              </w:rPr>
            </w:pPr>
            <w:r w:rsidRPr="005B00C6">
              <w:rPr>
                <w:rFonts w:eastAsia="SimSun"/>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0899CC69"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F438EFF" w14:textId="77777777" w:rsidR="00FC16B3" w:rsidRPr="005B00C6" w:rsidRDefault="00FC16B3" w:rsidP="00F93EA9">
            <w:pPr>
              <w:pStyle w:val="TAC"/>
              <w:rPr>
                <w:rFonts w:eastAsia="PMingLiU"/>
              </w:rPr>
            </w:pPr>
          </w:p>
        </w:tc>
      </w:tr>
      <w:tr w:rsidR="00FC16B3" w:rsidRPr="005B00C6" w14:paraId="6B1DA1B9"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8F32CCB" w14:textId="77777777" w:rsidR="00FC16B3" w:rsidRPr="005B00C6" w:rsidRDefault="00FC16B3" w:rsidP="00F93EA9">
            <w:pPr>
              <w:pStyle w:val="TAL"/>
              <w:rPr>
                <w:rFonts w:eastAsia="PMingLiU"/>
                <w:lang w:eastAsia="ja-JP"/>
              </w:rPr>
            </w:pPr>
            <w:r w:rsidRPr="005B00C6">
              <w:t>DC_2A-66A_n71A</w:t>
            </w:r>
          </w:p>
        </w:tc>
        <w:tc>
          <w:tcPr>
            <w:tcW w:w="920" w:type="pct"/>
            <w:tcBorders>
              <w:top w:val="single" w:sz="4" w:space="0" w:color="auto"/>
              <w:left w:val="single" w:sz="4" w:space="0" w:color="auto"/>
              <w:bottom w:val="single" w:sz="4" w:space="0" w:color="auto"/>
              <w:right w:val="single" w:sz="4" w:space="0" w:color="auto"/>
            </w:tcBorders>
          </w:tcPr>
          <w:p w14:paraId="040A46D6"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94C201D"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878BDFF" w14:textId="77777777" w:rsidR="00FC16B3" w:rsidRPr="005B00C6" w:rsidRDefault="00FC16B3" w:rsidP="00F93EA9">
            <w:pPr>
              <w:pStyle w:val="TAC"/>
              <w:rPr>
                <w:rFonts w:eastAsia="PMingLiU"/>
              </w:rPr>
            </w:pPr>
          </w:p>
        </w:tc>
      </w:tr>
      <w:tr w:rsidR="00FC16B3" w:rsidRPr="005B00C6" w14:paraId="31F423B4"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AD217FC" w14:textId="77777777" w:rsidR="00FC16B3" w:rsidRPr="005B00C6" w:rsidRDefault="00FC16B3" w:rsidP="00F93EA9">
            <w:pPr>
              <w:pStyle w:val="TAL"/>
            </w:pPr>
            <w:r w:rsidRPr="005B00C6">
              <w:t>DC_2A-66A_n77A</w:t>
            </w:r>
          </w:p>
        </w:tc>
        <w:tc>
          <w:tcPr>
            <w:tcW w:w="920" w:type="pct"/>
            <w:tcBorders>
              <w:top w:val="single" w:sz="4" w:space="0" w:color="auto"/>
              <w:left w:val="single" w:sz="4" w:space="0" w:color="auto"/>
              <w:bottom w:val="single" w:sz="4" w:space="0" w:color="auto"/>
              <w:right w:val="single" w:sz="4" w:space="0" w:color="auto"/>
            </w:tcBorders>
          </w:tcPr>
          <w:p w14:paraId="18EF2066" w14:textId="77777777" w:rsidR="00FC16B3" w:rsidRPr="005B00C6" w:rsidRDefault="00FC16B3" w:rsidP="00F93EA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8BABAA7"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E976B17" w14:textId="77777777" w:rsidR="00FC16B3" w:rsidRPr="005B00C6" w:rsidRDefault="00FC16B3" w:rsidP="00F93EA9">
            <w:pPr>
              <w:pStyle w:val="TAC"/>
              <w:rPr>
                <w:rFonts w:eastAsia="PMingLiU"/>
              </w:rPr>
            </w:pPr>
          </w:p>
        </w:tc>
      </w:tr>
      <w:tr w:rsidR="00FC16B3" w:rsidRPr="005B00C6" w14:paraId="2073D16A"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E0A7BC4" w14:textId="77777777" w:rsidR="00FC16B3" w:rsidRPr="005B00C6" w:rsidRDefault="00FC16B3" w:rsidP="00F93EA9">
            <w:pPr>
              <w:pStyle w:val="TAL"/>
              <w:rPr>
                <w:rFonts w:eastAsia="PMingLiU"/>
                <w:lang w:eastAsia="ja-JP"/>
              </w:rPr>
            </w:pPr>
            <w:r w:rsidRPr="005B00C6">
              <w:t>DC_2A-(n)71AA</w:t>
            </w:r>
          </w:p>
        </w:tc>
        <w:tc>
          <w:tcPr>
            <w:tcW w:w="920" w:type="pct"/>
            <w:tcBorders>
              <w:top w:val="single" w:sz="4" w:space="0" w:color="auto"/>
              <w:left w:val="single" w:sz="4" w:space="0" w:color="auto"/>
              <w:bottom w:val="single" w:sz="4" w:space="0" w:color="auto"/>
              <w:right w:val="single" w:sz="4" w:space="0" w:color="auto"/>
            </w:tcBorders>
          </w:tcPr>
          <w:p w14:paraId="733B0410"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17CF60"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E7B6F91" w14:textId="77777777" w:rsidR="00FC16B3" w:rsidRPr="005B00C6" w:rsidRDefault="00FC16B3" w:rsidP="00F93EA9">
            <w:pPr>
              <w:pStyle w:val="TAC"/>
              <w:rPr>
                <w:rFonts w:eastAsia="PMingLiU"/>
              </w:rPr>
            </w:pPr>
          </w:p>
        </w:tc>
      </w:tr>
      <w:tr w:rsidR="00FC16B3" w:rsidRPr="005B00C6" w14:paraId="788F20CE"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6358AC7" w14:textId="77777777" w:rsidR="00FC16B3" w:rsidRPr="005B00C6" w:rsidRDefault="00FC16B3" w:rsidP="00F93EA9">
            <w:pPr>
              <w:pStyle w:val="TAL"/>
            </w:pPr>
            <w:r w:rsidRPr="005B00C6">
              <w:rPr>
                <w:lang w:eastAsia="zh-CN"/>
              </w:rPr>
              <w:t>DC_3A_n1A-n78A</w:t>
            </w:r>
          </w:p>
        </w:tc>
        <w:tc>
          <w:tcPr>
            <w:tcW w:w="920" w:type="pct"/>
            <w:tcBorders>
              <w:top w:val="single" w:sz="4" w:space="0" w:color="auto"/>
              <w:left w:val="single" w:sz="4" w:space="0" w:color="auto"/>
              <w:bottom w:val="single" w:sz="4" w:space="0" w:color="auto"/>
              <w:right w:val="single" w:sz="4" w:space="0" w:color="auto"/>
            </w:tcBorders>
          </w:tcPr>
          <w:p w14:paraId="1F19C1C5" w14:textId="77777777" w:rsidR="00FC16B3" w:rsidRPr="005B00C6" w:rsidRDefault="00FC16B3" w:rsidP="00F93EA9">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3A2B755D"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0423F9C" w14:textId="77777777" w:rsidR="00FC16B3" w:rsidRPr="005B00C6" w:rsidRDefault="00FC16B3" w:rsidP="00F93EA9">
            <w:pPr>
              <w:pStyle w:val="TAC"/>
              <w:rPr>
                <w:rFonts w:eastAsia="PMingLiU"/>
              </w:rPr>
            </w:pPr>
          </w:p>
        </w:tc>
      </w:tr>
      <w:tr w:rsidR="00FC16B3" w:rsidRPr="005B00C6" w14:paraId="5DBC9B92"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5EA7693" w14:textId="77777777" w:rsidR="00FC16B3" w:rsidRPr="005B00C6" w:rsidRDefault="00FC16B3" w:rsidP="00F93EA9">
            <w:pPr>
              <w:pStyle w:val="TAL"/>
            </w:pPr>
            <w:r w:rsidRPr="005B00C6">
              <w:rPr>
                <w:lang w:eastAsia="zh-CN"/>
              </w:rPr>
              <w:t>DC_3A_n1A-n79A</w:t>
            </w:r>
          </w:p>
        </w:tc>
        <w:tc>
          <w:tcPr>
            <w:tcW w:w="920" w:type="pct"/>
            <w:tcBorders>
              <w:top w:val="single" w:sz="4" w:space="0" w:color="auto"/>
              <w:left w:val="single" w:sz="4" w:space="0" w:color="auto"/>
              <w:bottom w:val="single" w:sz="4" w:space="0" w:color="auto"/>
              <w:right w:val="single" w:sz="4" w:space="0" w:color="auto"/>
            </w:tcBorders>
          </w:tcPr>
          <w:p w14:paraId="2ED3A312" w14:textId="77777777" w:rsidR="00FC16B3" w:rsidRPr="005B00C6" w:rsidRDefault="00FC16B3" w:rsidP="00F93EA9">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0823AFD3"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C1CF3AA" w14:textId="77777777" w:rsidR="00FC16B3" w:rsidRPr="005B00C6" w:rsidRDefault="00FC16B3" w:rsidP="00F93EA9">
            <w:pPr>
              <w:pStyle w:val="TAC"/>
              <w:rPr>
                <w:rFonts w:eastAsia="PMingLiU"/>
              </w:rPr>
            </w:pPr>
          </w:p>
        </w:tc>
      </w:tr>
      <w:tr w:rsidR="00FC16B3" w:rsidRPr="005B00C6" w14:paraId="40AED66F"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7A90F93" w14:textId="77777777" w:rsidR="00FC16B3" w:rsidRPr="005B00C6" w:rsidRDefault="00FC16B3" w:rsidP="00F93EA9">
            <w:pPr>
              <w:pStyle w:val="TAL"/>
            </w:pPr>
            <w:r w:rsidRPr="005B00C6">
              <w:rPr>
                <w:lang w:eastAsia="zh-CN"/>
              </w:rPr>
              <w:t>DC_3A-5A_n78C</w:t>
            </w:r>
          </w:p>
        </w:tc>
        <w:tc>
          <w:tcPr>
            <w:tcW w:w="920" w:type="pct"/>
            <w:tcBorders>
              <w:top w:val="single" w:sz="4" w:space="0" w:color="auto"/>
              <w:left w:val="single" w:sz="4" w:space="0" w:color="auto"/>
              <w:bottom w:val="single" w:sz="4" w:space="0" w:color="auto"/>
              <w:right w:val="single" w:sz="4" w:space="0" w:color="auto"/>
            </w:tcBorders>
          </w:tcPr>
          <w:p w14:paraId="1BC74495" w14:textId="77777777" w:rsidR="00FC16B3" w:rsidRPr="005B00C6" w:rsidRDefault="00FC16B3" w:rsidP="00F93EA9">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469EDB39"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74D0467" w14:textId="77777777" w:rsidR="00FC16B3" w:rsidRPr="005B00C6" w:rsidRDefault="00FC16B3" w:rsidP="00F93EA9">
            <w:pPr>
              <w:pStyle w:val="TAC"/>
              <w:rPr>
                <w:rFonts w:eastAsia="PMingLiU"/>
              </w:rPr>
            </w:pPr>
          </w:p>
        </w:tc>
      </w:tr>
      <w:tr w:rsidR="00FC16B3" w:rsidRPr="005B00C6" w14:paraId="7D3173AB"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E653333" w14:textId="77777777" w:rsidR="00FC16B3" w:rsidRPr="005B00C6" w:rsidRDefault="00FC16B3" w:rsidP="00F93EA9">
            <w:pPr>
              <w:pStyle w:val="TAL"/>
            </w:pPr>
            <w:r w:rsidRPr="005B00C6">
              <w:t>DC_3A-7A_n1A</w:t>
            </w:r>
          </w:p>
        </w:tc>
        <w:tc>
          <w:tcPr>
            <w:tcW w:w="920" w:type="pct"/>
            <w:tcBorders>
              <w:top w:val="single" w:sz="4" w:space="0" w:color="auto"/>
              <w:left w:val="single" w:sz="4" w:space="0" w:color="auto"/>
              <w:bottom w:val="single" w:sz="4" w:space="0" w:color="auto"/>
              <w:right w:val="single" w:sz="4" w:space="0" w:color="auto"/>
            </w:tcBorders>
          </w:tcPr>
          <w:p w14:paraId="5B69DAF5"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701C206"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97D0B90" w14:textId="77777777" w:rsidR="00FC16B3" w:rsidRPr="005B00C6" w:rsidRDefault="00FC16B3" w:rsidP="00F93EA9">
            <w:pPr>
              <w:pStyle w:val="TAC"/>
              <w:rPr>
                <w:rFonts w:eastAsia="PMingLiU"/>
              </w:rPr>
            </w:pPr>
          </w:p>
        </w:tc>
      </w:tr>
      <w:tr w:rsidR="00FC16B3" w:rsidRPr="005B00C6" w14:paraId="341C1D11"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D2F5796" w14:textId="77777777" w:rsidR="00FC16B3" w:rsidRPr="005B00C6" w:rsidRDefault="00FC16B3" w:rsidP="00F93EA9">
            <w:pPr>
              <w:pStyle w:val="TAL"/>
            </w:pPr>
            <w:r w:rsidRPr="005B00C6">
              <w:t>DC_3A-7A_n5A</w:t>
            </w:r>
          </w:p>
        </w:tc>
        <w:tc>
          <w:tcPr>
            <w:tcW w:w="920" w:type="pct"/>
            <w:tcBorders>
              <w:top w:val="single" w:sz="4" w:space="0" w:color="auto"/>
              <w:left w:val="single" w:sz="4" w:space="0" w:color="auto"/>
              <w:bottom w:val="single" w:sz="4" w:space="0" w:color="auto"/>
              <w:right w:val="single" w:sz="4" w:space="0" w:color="auto"/>
            </w:tcBorders>
          </w:tcPr>
          <w:p w14:paraId="4C40080F"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81F6F3" w14:textId="77777777" w:rsidR="00FC16B3" w:rsidRPr="005B00C6" w:rsidRDefault="00FC16B3" w:rsidP="00F93EA9">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7EB9767" w14:textId="77777777" w:rsidR="00FC16B3" w:rsidRPr="005B00C6" w:rsidRDefault="00FC16B3" w:rsidP="00F93EA9">
            <w:pPr>
              <w:pStyle w:val="TAC"/>
              <w:rPr>
                <w:rFonts w:eastAsia="PMingLiU"/>
              </w:rPr>
            </w:pPr>
          </w:p>
        </w:tc>
      </w:tr>
      <w:tr w:rsidR="00C733CD" w:rsidRPr="005B00C6" w14:paraId="0C5F767E" w14:textId="77777777" w:rsidTr="00F93EA9">
        <w:trPr>
          <w:cantSplit/>
          <w:trHeight w:val="188"/>
          <w:jc w:val="center"/>
          <w:ins w:id="25" w:author="Nokia- Tuomo Säynäjäkangas" w:date="2022-08-01T16:01:00Z"/>
        </w:trPr>
        <w:tc>
          <w:tcPr>
            <w:tcW w:w="1862" w:type="pct"/>
            <w:tcBorders>
              <w:top w:val="single" w:sz="4" w:space="0" w:color="auto"/>
              <w:left w:val="single" w:sz="4" w:space="0" w:color="auto"/>
              <w:bottom w:val="single" w:sz="4" w:space="0" w:color="auto"/>
              <w:right w:val="single" w:sz="4" w:space="0" w:color="auto"/>
            </w:tcBorders>
          </w:tcPr>
          <w:p w14:paraId="5AB489D2" w14:textId="24698B24" w:rsidR="00C733CD" w:rsidRPr="005B00C6" w:rsidRDefault="00C733CD" w:rsidP="00C733CD">
            <w:pPr>
              <w:pStyle w:val="TAL"/>
              <w:rPr>
                <w:ins w:id="26" w:author="Nokia- Tuomo Säynäjäkangas" w:date="2022-08-01T16:01:00Z"/>
              </w:rPr>
            </w:pPr>
            <w:ins w:id="27" w:author="Nokia- Tuomo Säynäjäkangas" w:date="2022-08-01T16:01:00Z">
              <w:r w:rsidRPr="005B00C6">
                <w:t>DC_3A-7A_n</w:t>
              </w:r>
              <w:r>
                <w:t>8</w:t>
              </w:r>
              <w:r w:rsidRPr="005B00C6">
                <w:t>A</w:t>
              </w:r>
            </w:ins>
          </w:p>
        </w:tc>
        <w:tc>
          <w:tcPr>
            <w:tcW w:w="920" w:type="pct"/>
            <w:tcBorders>
              <w:top w:val="single" w:sz="4" w:space="0" w:color="auto"/>
              <w:left w:val="single" w:sz="4" w:space="0" w:color="auto"/>
              <w:bottom w:val="single" w:sz="4" w:space="0" w:color="auto"/>
              <w:right w:val="single" w:sz="4" w:space="0" w:color="auto"/>
            </w:tcBorders>
          </w:tcPr>
          <w:p w14:paraId="5B182896" w14:textId="49D83281" w:rsidR="00C733CD" w:rsidRPr="005B00C6" w:rsidRDefault="00C733CD" w:rsidP="00C733CD">
            <w:pPr>
              <w:pStyle w:val="TAC"/>
              <w:rPr>
                <w:ins w:id="28" w:author="Nokia- Tuomo Säynäjäkangas" w:date="2022-08-01T16:01:00Z"/>
                <w:rFonts w:eastAsia="PMingLiU"/>
                <w:lang w:eastAsia="ja-JP"/>
              </w:rPr>
            </w:pPr>
            <w:ins w:id="29" w:author="Nokia- Tuomo Säynäjäkangas" w:date="2022-08-01T16:01:00Z">
              <w:r w:rsidRPr="005B00C6">
                <w:rPr>
                  <w:rFonts w:eastAsia="PMingLiU"/>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48D9E087" w14:textId="77777777" w:rsidR="00C733CD" w:rsidRPr="005B00C6" w:rsidRDefault="00C733CD" w:rsidP="00C733CD">
            <w:pPr>
              <w:pStyle w:val="TAC"/>
              <w:rPr>
                <w:ins w:id="30" w:author="Nokia- Tuomo Säynäjäkangas" w:date="2022-08-01T16:01:00Z"/>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987734E" w14:textId="77777777" w:rsidR="00C733CD" w:rsidRPr="005B00C6" w:rsidRDefault="00C733CD" w:rsidP="00C733CD">
            <w:pPr>
              <w:pStyle w:val="TAC"/>
              <w:rPr>
                <w:ins w:id="31" w:author="Nokia- Tuomo Säynäjäkangas" w:date="2022-08-01T16:01:00Z"/>
                <w:rFonts w:eastAsia="PMingLiU"/>
              </w:rPr>
            </w:pPr>
          </w:p>
        </w:tc>
      </w:tr>
      <w:tr w:rsidR="00C733CD" w:rsidRPr="005B00C6" w14:paraId="068CE717"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593D611" w14:textId="77777777" w:rsidR="00C733CD" w:rsidRPr="005B00C6" w:rsidRDefault="00C733CD" w:rsidP="00C733CD">
            <w:pPr>
              <w:pStyle w:val="TAL"/>
            </w:pPr>
            <w:r w:rsidRPr="005B00C6">
              <w:lastRenderedPageBreak/>
              <w:t>DC_3A-7A_n28A</w:t>
            </w:r>
          </w:p>
        </w:tc>
        <w:tc>
          <w:tcPr>
            <w:tcW w:w="920" w:type="pct"/>
            <w:tcBorders>
              <w:top w:val="single" w:sz="4" w:space="0" w:color="auto"/>
              <w:left w:val="single" w:sz="4" w:space="0" w:color="auto"/>
              <w:bottom w:val="single" w:sz="4" w:space="0" w:color="auto"/>
              <w:right w:val="single" w:sz="4" w:space="0" w:color="auto"/>
            </w:tcBorders>
          </w:tcPr>
          <w:p w14:paraId="03880932"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D56D6D"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AD3B328" w14:textId="77777777" w:rsidR="00C733CD" w:rsidRPr="005B00C6" w:rsidRDefault="00C733CD" w:rsidP="00C733CD">
            <w:pPr>
              <w:pStyle w:val="TAC"/>
              <w:rPr>
                <w:rFonts w:eastAsia="PMingLiU"/>
              </w:rPr>
            </w:pPr>
          </w:p>
        </w:tc>
      </w:tr>
      <w:tr w:rsidR="00C733CD" w:rsidRPr="005B00C6" w14:paraId="74876F50"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68A23DC" w14:textId="77777777" w:rsidR="00C733CD" w:rsidRPr="005B00C6" w:rsidRDefault="00C733CD" w:rsidP="00C733CD">
            <w:pPr>
              <w:pStyle w:val="TAL"/>
            </w:pPr>
            <w:r w:rsidRPr="005B00C6">
              <w:t>DC_3A-7A_n78A</w:t>
            </w:r>
          </w:p>
        </w:tc>
        <w:tc>
          <w:tcPr>
            <w:tcW w:w="920" w:type="pct"/>
            <w:tcBorders>
              <w:top w:val="single" w:sz="4" w:space="0" w:color="auto"/>
              <w:left w:val="single" w:sz="4" w:space="0" w:color="auto"/>
              <w:bottom w:val="single" w:sz="4" w:space="0" w:color="auto"/>
              <w:right w:val="single" w:sz="4" w:space="0" w:color="auto"/>
            </w:tcBorders>
          </w:tcPr>
          <w:p w14:paraId="5C8EAC33"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8711557"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54C8B43" w14:textId="77777777" w:rsidR="00C733CD" w:rsidRPr="005B00C6" w:rsidRDefault="00C733CD" w:rsidP="00C733CD">
            <w:pPr>
              <w:pStyle w:val="TAC"/>
              <w:rPr>
                <w:rFonts w:eastAsia="PMingLiU"/>
              </w:rPr>
            </w:pPr>
          </w:p>
        </w:tc>
      </w:tr>
      <w:tr w:rsidR="00C733CD" w:rsidRPr="005B00C6" w14:paraId="1388A52E"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AC65870" w14:textId="77777777" w:rsidR="00C733CD" w:rsidRPr="005B00C6" w:rsidRDefault="00C733CD" w:rsidP="00C733CD">
            <w:pPr>
              <w:pStyle w:val="TAL"/>
            </w:pPr>
            <w:r w:rsidRPr="005B00C6">
              <w:rPr>
                <w:rStyle w:val="TAL0"/>
              </w:rPr>
              <w:t>DC_3A-8A_n1A</w:t>
            </w:r>
          </w:p>
        </w:tc>
        <w:tc>
          <w:tcPr>
            <w:tcW w:w="920" w:type="pct"/>
            <w:tcBorders>
              <w:top w:val="single" w:sz="4" w:space="0" w:color="auto"/>
              <w:left w:val="single" w:sz="4" w:space="0" w:color="auto"/>
              <w:bottom w:val="single" w:sz="4" w:space="0" w:color="auto"/>
              <w:right w:val="single" w:sz="4" w:space="0" w:color="auto"/>
            </w:tcBorders>
          </w:tcPr>
          <w:p w14:paraId="763B6447" w14:textId="77777777" w:rsidR="00C733CD" w:rsidRPr="005B00C6" w:rsidRDefault="00C733CD" w:rsidP="00C733CD">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F82DC58"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A4C132E" w14:textId="77777777" w:rsidR="00C733CD" w:rsidRPr="005B00C6" w:rsidRDefault="00C733CD" w:rsidP="00C733CD">
            <w:pPr>
              <w:pStyle w:val="TAC"/>
              <w:rPr>
                <w:rFonts w:eastAsia="PMingLiU"/>
              </w:rPr>
            </w:pPr>
          </w:p>
        </w:tc>
      </w:tr>
      <w:tr w:rsidR="00C733CD" w:rsidRPr="005B00C6" w14:paraId="35477629"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C35848A" w14:textId="77777777" w:rsidR="00C733CD" w:rsidRPr="005B00C6" w:rsidRDefault="00C733CD" w:rsidP="00C733CD">
            <w:pPr>
              <w:pStyle w:val="TAL"/>
              <w:rPr>
                <w:rStyle w:val="TAL0"/>
              </w:rPr>
            </w:pPr>
            <w:r w:rsidRPr="005B00C6">
              <w:rPr>
                <w:rStyle w:val="TAL0"/>
              </w:rPr>
              <w:t>DC_3A-8A_n28A</w:t>
            </w:r>
          </w:p>
        </w:tc>
        <w:tc>
          <w:tcPr>
            <w:tcW w:w="920" w:type="pct"/>
            <w:tcBorders>
              <w:top w:val="single" w:sz="4" w:space="0" w:color="auto"/>
              <w:left w:val="single" w:sz="4" w:space="0" w:color="auto"/>
              <w:bottom w:val="single" w:sz="4" w:space="0" w:color="auto"/>
              <w:right w:val="single" w:sz="4" w:space="0" w:color="auto"/>
            </w:tcBorders>
          </w:tcPr>
          <w:p w14:paraId="2C2A9021" w14:textId="77777777" w:rsidR="00C733CD" w:rsidRPr="005B00C6" w:rsidRDefault="00C733CD" w:rsidP="00C733CD">
            <w:pPr>
              <w:pStyle w:val="TAC"/>
              <w:rPr>
                <w:rFonts w:eastAsia="CG Times (WN)" w:cs="CG Times (WN)"/>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7E80E56"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C7AFCF8" w14:textId="77777777" w:rsidR="00C733CD" w:rsidRPr="005B00C6" w:rsidRDefault="00C733CD" w:rsidP="00C733CD">
            <w:pPr>
              <w:pStyle w:val="TAC"/>
              <w:rPr>
                <w:rFonts w:eastAsia="PMingLiU"/>
              </w:rPr>
            </w:pPr>
          </w:p>
        </w:tc>
      </w:tr>
      <w:tr w:rsidR="00C733CD" w:rsidRPr="005B00C6" w14:paraId="7857D173"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18CC1FD" w14:textId="77777777" w:rsidR="00C733CD" w:rsidRPr="005B00C6" w:rsidRDefault="00C733CD" w:rsidP="00C733CD">
            <w:pPr>
              <w:pStyle w:val="TAL"/>
              <w:rPr>
                <w:rStyle w:val="TAL0"/>
              </w:rPr>
            </w:pPr>
            <w:r w:rsidRPr="005B00C6">
              <w:t>DC_3A-8A_n78A</w:t>
            </w:r>
          </w:p>
        </w:tc>
        <w:tc>
          <w:tcPr>
            <w:tcW w:w="920" w:type="pct"/>
            <w:tcBorders>
              <w:top w:val="single" w:sz="4" w:space="0" w:color="auto"/>
              <w:left w:val="single" w:sz="4" w:space="0" w:color="auto"/>
              <w:bottom w:val="single" w:sz="4" w:space="0" w:color="auto"/>
              <w:right w:val="single" w:sz="4" w:space="0" w:color="auto"/>
            </w:tcBorders>
          </w:tcPr>
          <w:p w14:paraId="5FFAB823" w14:textId="77777777" w:rsidR="00C733CD" w:rsidRPr="005B00C6" w:rsidRDefault="00C733CD" w:rsidP="00C733CD">
            <w:pPr>
              <w:pStyle w:val="TAC"/>
              <w:rPr>
                <w:rFonts w:eastAsia="CG Times (WN)" w:cs="CG Times (WN)"/>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076FD85"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FE892E2" w14:textId="77777777" w:rsidR="00C733CD" w:rsidRPr="005B00C6" w:rsidRDefault="00C733CD" w:rsidP="00C733CD">
            <w:pPr>
              <w:pStyle w:val="TAC"/>
              <w:rPr>
                <w:rFonts w:eastAsia="PMingLiU"/>
              </w:rPr>
            </w:pPr>
          </w:p>
        </w:tc>
      </w:tr>
      <w:tr w:rsidR="00C733CD" w:rsidRPr="005B00C6" w14:paraId="49D1E6F4"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C0B1173" w14:textId="77777777" w:rsidR="00C733CD" w:rsidRPr="005B00C6" w:rsidRDefault="00C733CD" w:rsidP="00C733CD">
            <w:pPr>
              <w:pStyle w:val="TAL"/>
              <w:rPr>
                <w:rStyle w:val="TAL0"/>
              </w:rPr>
            </w:pPr>
            <w:r w:rsidRPr="005B00C6">
              <w:rPr>
                <w:lang w:eastAsia="zh-CN"/>
              </w:rPr>
              <w:t>DC_3A-8A_n78(2A)</w:t>
            </w:r>
          </w:p>
        </w:tc>
        <w:tc>
          <w:tcPr>
            <w:tcW w:w="920" w:type="pct"/>
            <w:tcBorders>
              <w:top w:val="single" w:sz="4" w:space="0" w:color="auto"/>
              <w:left w:val="single" w:sz="4" w:space="0" w:color="auto"/>
              <w:bottom w:val="single" w:sz="4" w:space="0" w:color="auto"/>
              <w:right w:val="single" w:sz="4" w:space="0" w:color="auto"/>
            </w:tcBorders>
          </w:tcPr>
          <w:p w14:paraId="2FA95F8A" w14:textId="77777777" w:rsidR="00C733CD" w:rsidRPr="005B00C6" w:rsidRDefault="00C733CD" w:rsidP="00C733CD">
            <w:pPr>
              <w:pStyle w:val="TAC"/>
              <w:rPr>
                <w:rFonts w:eastAsia="CG Times (WN)" w:cs="CG Times (WN)"/>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0FC30727"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7F62AB9" w14:textId="77777777" w:rsidR="00C733CD" w:rsidRPr="005B00C6" w:rsidRDefault="00C733CD" w:rsidP="00C733CD">
            <w:pPr>
              <w:pStyle w:val="TAC"/>
              <w:rPr>
                <w:rFonts w:eastAsia="PMingLiU"/>
              </w:rPr>
            </w:pPr>
          </w:p>
        </w:tc>
      </w:tr>
      <w:tr w:rsidR="00C733CD" w:rsidRPr="005B00C6" w14:paraId="3EB377E7"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4960020" w14:textId="77777777" w:rsidR="00C733CD" w:rsidRPr="005B00C6" w:rsidRDefault="00C733CD" w:rsidP="00C733CD">
            <w:pPr>
              <w:pStyle w:val="TAL"/>
            </w:pPr>
            <w:r w:rsidRPr="005B00C6">
              <w:t>DC_3A-18A_n77A</w:t>
            </w:r>
          </w:p>
        </w:tc>
        <w:tc>
          <w:tcPr>
            <w:tcW w:w="920" w:type="pct"/>
            <w:tcBorders>
              <w:top w:val="single" w:sz="4" w:space="0" w:color="auto"/>
              <w:left w:val="single" w:sz="4" w:space="0" w:color="auto"/>
              <w:bottom w:val="single" w:sz="4" w:space="0" w:color="auto"/>
              <w:right w:val="single" w:sz="4" w:space="0" w:color="auto"/>
            </w:tcBorders>
          </w:tcPr>
          <w:p w14:paraId="598F8B2A" w14:textId="77777777" w:rsidR="00C733CD" w:rsidRPr="005B00C6" w:rsidRDefault="00C733CD" w:rsidP="00C733CD">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2DAA54B"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90422AF" w14:textId="77777777" w:rsidR="00C733CD" w:rsidRPr="005B00C6" w:rsidRDefault="00C733CD" w:rsidP="00C733CD">
            <w:pPr>
              <w:pStyle w:val="TAC"/>
              <w:rPr>
                <w:rFonts w:eastAsia="PMingLiU"/>
              </w:rPr>
            </w:pPr>
          </w:p>
        </w:tc>
      </w:tr>
      <w:tr w:rsidR="00C733CD" w:rsidRPr="005B00C6" w14:paraId="0DCAAF0B"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60BBB14" w14:textId="77777777" w:rsidR="00C733CD" w:rsidRPr="005B00C6" w:rsidRDefault="00C733CD" w:rsidP="00C733CD">
            <w:pPr>
              <w:pStyle w:val="TAL"/>
            </w:pPr>
            <w:r w:rsidRPr="005B00C6">
              <w:t>DC_3A-18A_n78A</w:t>
            </w:r>
          </w:p>
        </w:tc>
        <w:tc>
          <w:tcPr>
            <w:tcW w:w="920" w:type="pct"/>
            <w:tcBorders>
              <w:top w:val="single" w:sz="4" w:space="0" w:color="auto"/>
              <w:left w:val="single" w:sz="4" w:space="0" w:color="auto"/>
              <w:bottom w:val="single" w:sz="4" w:space="0" w:color="auto"/>
              <w:right w:val="single" w:sz="4" w:space="0" w:color="auto"/>
            </w:tcBorders>
          </w:tcPr>
          <w:p w14:paraId="0B149FCC" w14:textId="77777777" w:rsidR="00C733CD" w:rsidRPr="005B00C6" w:rsidRDefault="00C733CD" w:rsidP="00C733CD">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1430B0F"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40C0FE5" w14:textId="77777777" w:rsidR="00C733CD" w:rsidRPr="005B00C6" w:rsidRDefault="00C733CD" w:rsidP="00C733CD">
            <w:pPr>
              <w:pStyle w:val="TAC"/>
              <w:rPr>
                <w:rFonts w:eastAsia="PMingLiU"/>
              </w:rPr>
            </w:pPr>
          </w:p>
        </w:tc>
      </w:tr>
      <w:tr w:rsidR="00C733CD" w:rsidRPr="005B00C6" w14:paraId="1F5D24EA"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3A9ED5F" w14:textId="77777777" w:rsidR="00C733CD" w:rsidRPr="005B00C6" w:rsidRDefault="00C733CD" w:rsidP="00C733CD">
            <w:pPr>
              <w:pStyle w:val="TAL"/>
              <w:rPr>
                <w:rStyle w:val="TAL0"/>
              </w:rPr>
            </w:pPr>
            <w:r w:rsidRPr="005B00C6">
              <w:t>DC_3A-19A_n1A</w:t>
            </w:r>
          </w:p>
        </w:tc>
        <w:tc>
          <w:tcPr>
            <w:tcW w:w="920" w:type="pct"/>
            <w:tcBorders>
              <w:top w:val="single" w:sz="4" w:space="0" w:color="auto"/>
              <w:left w:val="single" w:sz="4" w:space="0" w:color="auto"/>
              <w:bottom w:val="single" w:sz="4" w:space="0" w:color="auto"/>
              <w:right w:val="single" w:sz="4" w:space="0" w:color="auto"/>
            </w:tcBorders>
          </w:tcPr>
          <w:p w14:paraId="19042E14" w14:textId="77777777" w:rsidR="00C733CD" w:rsidRPr="005B00C6" w:rsidRDefault="00C733CD" w:rsidP="00C733CD">
            <w:pPr>
              <w:pStyle w:val="TAC"/>
              <w:rPr>
                <w:rFonts w:eastAsia="CG Times (WN)" w:cs="CG Times (WN)"/>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0688391"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48C2465" w14:textId="77777777" w:rsidR="00C733CD" w:rsidRPr="005B00C6" w:rsidRDefault="00C733CD" w:rsidP="00C733CD">
            <w:pPr>
              <w:pStyle w:val="TAC"/>
              <w:rPr>
                <w:rFonts w:eastAsia="PMingLiU"/>
              </w:rPr>
            </w:pPr>
          </w:p>
        </w:tc>
      </w:tr>
      <w:tr w:rsidR="00C733CD" w:rsidRPr="005B00C6" w14:paraId="6FBF3976"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35DDFE7" w14:textId="77777777" w:rsidR="00C733CD" w:rsidRPr="005B00C6" w:rsidRDefault="00C733CD" w:rsidP="00C733CD">
            <w:pPr>
              <w:pStyle w:val="TAL"/>
            </w:pPr>
            <w:r w:rsidRPr="005B00C6">
              <w:rPr>
                <w:lang w:eastAsia="ja-JP"/>
              </w:rPr>
              <w:t>DC_3A-19A_n77(2A)</w:t>
            </w:r>
          </w:p>
        </w:tc>
        <w:tc>
          <w:tcPr>
            <w:tcW w:w="920" w:type="pct"/>
            <w:tcBorders>
              <w:top w:val="single" w:sz="4" w:space="0" w:color="auto"/>
              <w:left w:val="single" w:sz="4" w:space="0" w:color="auto"/>
              <w:bottom w:val="single" w:sz="4" w:space="0" w:color="auto"/>
              <w:right w:val="single" w:sz="4" w:space="0" w:color="auto"/>
            </w:tcBorders>
          </w:tcPr>
          <w:p w14:paraId="536371EA"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9160569"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CDA5A18" w14:textId="77777777" w:rsidR="00C733CD" w:rsidRPr="005B00C6" w:rsidRDefault="00C733CD" w:rsidP="00C733CD">
            <w:pPr>
              <w:pStyle w:val="TAC"/>
              <w:rPr>
                <w:rFonts w:eastAsia="PMingLiU"/>
              </w:rPr>
            </w:pPr>
          </w:p>
        </w:tc>
      </w:tr>
      <w:tr w:rsidR="00C733CD" w:rsidRPr="005B00C6" w14:paraId="431B0C7E"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60C4F8B" w14:textId="77777777" w:rsidR="00C733CD" w:rsidRPr="005B00C6" w:rsidRDefault="00C733CD" w:rsidP="00C733CD">
            <w:pPr>
              <w:pStyle w:val="TAL"/>
              <w:rPr>
                <w:rFonts w:eastAsia="PMingLiU"/>
                <w:lang w:eastAsia="ja-JP"/>
              </w:rPr>
            </w:pPr>
            <w:r w:rsidRPr="005B00C6">
              <w:t>DC_3A-19A_n78A</w:t>
            </w:r>
          </w:p>
        </w:tc>
        <w:tc>
          <w:tcPr>
            <w:tcW w:w="920" w:type="pct"/>
            <w:tcBorders>
              <w:top w:val="single" w:sz="4" w:space="0" w:color="auto"/>
              <w:left w:val="single" w:sz="4" w:space="0" w:color="auto"/>
              <w:bottom w:val="single" w:sz="4" w:space="0" w:color="auto"/>
              <w:right w:val="single" w:sz="4" w:space="0" w:color="auto"/>
            </w:tcBorders>
          </w:tcPr>
          <w:p w14:paraId="71543BB8"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783F2D6"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C07D249" w14:textId="77777777" w:rsidR="00C733CD" w:rsidRPr="005B00C6" w:rsidRDefault="00C733CD" w:rsidP="00C733CD">
            <w:pPr>
              <w:pStyle w:val="TAC"/>
              <w:rPr>
                <w:rFonts w:eastAsia="PMingLiU"/>
              </w:rPr>
            </w:pPr>
          </w:p>
        </w:tc>
      </w:tr>
      <w:tr w:rsidR="00C733CD" w:rsidRPr="005B00C6" w14:paraId="60F7ED00"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FBB0CAB" w14:textId="77777777" w:rsidR="00C733CD" w:rsidRPr="005B00C6" w:rsidRDefault="00C733CD" w:rsidP="00C733CD">
            <w:pPr>
              <w:pStyle w:val="TAL"/>
            </w:pPr>
            <w:r w:rsidRPr="005B00C6">
              <w:rPr>
                <w:lang w:eastAsia="ja-JP"/>
              </w:rPr>
              <w:t>DC_3A-19A_n78(2A)</w:t>
            </w:r>
          </w:p>
        </w:tc>
        <w:tc>
          <w:tcPr>
            <w:tcW w:w="920" w:type="pct"/>
            <w:tcBorders>
              <w:top w:val="single" w:sz="4" w:space="0" w:color="auto"/>
              <w:left w:val="single" w:sz="4" w:space="0" w:color="auto"/>
              <w:bottom w:val="single" w:sz="4" w:space="0" w:color="auto"/>
              <w:right w:val="single" w:sz="4" w:space="0" w:color="auto"/>
            </w:tcBorders>
          </w:tcPr>
          <w:p w14:paraId="45E20697"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B239C1C"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0289C0F" w14:textId="77777777" w:rsidR="00C733CD" w:rsidRPr="005B00C6" w:rsidRDefault="00C733CD" w:rsidP="00C733CD">
            <w:pPr>
              <w:pStyle w:val="TAC"/>
              <w:rPr>
                <w:rFonts w:eastAsia="PMingLiU"/>
              </w:rPr>
            </w:pPr>
          </w:p>
        </w:tc>
      </w:tr>
      <w:tr w:rsidR="00C733CD" w:rsidRPr="005B00C6" w14:paraId="64434E4B"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24BF517" w14:textId="77777777" w:rsidR="00C733CD" w:rsidRPr="005B00C6" w:rsidRDefault="00C733CD" w:rsidP="00C733CD">
            <w:pPr>
              <w:pStyle w:val="TAL"/>
              <w:rPr>
                <w:rFonts w:eastAsia="PMingLiU"/>
                <w:lang w:eastAsia="ja-JP"/>
              </w:rPr>
            </w:pPr>
            <w:r w:rsidRPr="005B00C6">
              <w:t>DC_3A-19A_n79A</w:t>
            </w:r>
          </w:p>
        </w:tc>
        <w:tc>
          <w:tcPr>
            <w:tcW w:w="920" w:type="pct"/>
            <w:tcBorders>
              <w:top w:val="single" w:sz="4" w:space="0" w:color="auto"/>
              <w:left w:val="single" w:sz="4" w:space="0" w:color="auto"/>
              <w:bottom w:val="single" w:sz="4" w:space="0" w:color="auto"/>
              <w:right w:val="single" w:sz="4" w:space="0" w:color="auto"/>
            </w:tcBorders>
          </w:tcPr>
          <w:p w14:paraId="57062FE5"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3685B68"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58757E1" w14:textId="77777777" w:rsidR="00C733CD" w:rsidRPr="005B00C6" w:rsidRDefault="00C733CD" w:rsidP="00C733CD">
            <w:pPr>
              <w:pStyle w:val="TAC"/>
              <w:rPr>
                <w:rFonts w:eastAsia="PMingLiU"/>
              </w:rPr>
            </w:pPr>
          </w:p>
        </w:tc>
      </w:tr>
      <w:tr w:rsidR="00C733CD" w:rsidRPr="005B00C6" w14:paraId="2F435D4A"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51F8152" w14:textId="77777777" w:rsidR="00C733CD" w:rsidRPr="005B00C6" w:rsidRDefault="00C733CD" w:rsidP="00C733CD">
            <w:pPr>
              <w:keepNext/>
              <w:keepLines/>
              <w:spacing w:after="0"/>
              <w:rPr>
                <w:rFonts w:ascii="Arial" w:hAnsi="Arial"/>
                <w:sz w:val="18"/>
              </w:rPr>
            </w:pPr>
            <w:r w:rsidRPr="005B00C6">
              <w:rPr>
                <w:rFonts w:ascii="Arial" w:hAnsi="Arial"/>
                <w:sz w:val="18"/>
              </w:rPr>
              <w:t>DC_3A-20A_n1A</w:t>
            </w:r>
          </w:p>
        </w:tc>
        <w:tc>
          <w:tcPr>
            <w:tcW w:w="920" w:type="pct"/>
            <w:tcBorders>
              <w:top w:val="single" w:sz="4" w:space="0" w:color="auto"/>
              <w:left w:val="single" w:sz="4" w:space="0" w:color="auto"/>
              <w:bottom w:val="single" w:sz="4" w:space="0" w:color="auto"/>
              <w:right w:val="single" w:sz="4" w:space="0" w:color="auto"/>
            </w:tcBorders>
          </w:tcPr>
          <w:p w14:paraId="24B0D3BF"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B81FA1"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8A223C6" w14:textId="77777777" w:rsidR="00C733CD" w:rsidRPr="005B00C6" w:rsidRDefault="00C733CD" w:rsidP="00C733CD">
            <w:pPr>
              <w:pStyle w:val="TAC"/>
              <w:rPr>
                <w:rFonts w:eastAsia="PMingLiU"/>
              </w:rPr>
            </w:pPr>
          </w:p>
        </w:tc>
      </w:tr>
      <w:tr w:rsidR="00C733CD" w:rsidRPr="005B00C6" w14:paraId="35AF6BC6" w14:textId="77777777" w:rsidTr="00F93EA9">
        <w:trPr>
          <w:cantSplit/>
          <w:trHeight w:val="188"/>
          <w:jc w:val="center"/>
          <w:ins w:id="32" w:author="Nokia- Tuomo Säynäjäkangas" w:date="2022-08-01T16:02:00Z"/>
        </w:trPr>
        <w:tc>
          <w:tcPr>
            <w:tcW w:w="1862" w:type="pct"/>
            <w:tcBorders>
              <w:top w:val="single" w:sz="4" w:space="0" w:color="auto"/>
              <w:left w:val="single" w:sz="4" w:space="0" w:color="auto"/>
              <w:bottom w:val="single" w:sz="4" w:space="0" w:color="auto"/>
              <w:right w:val="single" w:sz="4" w:space="0" w:color="auto"/>
            </w:tcBorders>
          </w:tcPr>
          <w:p w14:paraId="65A1F6DC" w14:textId="0531D0C8" w:rsidR="00C733CD" w:rsidRPr="005B00C6" w:rsidRDefault="00C733CD" w:rsidP="00C733CD">
            <w:pPr>
              <w:keepNext/>
              <w:keepLines/>
              <w:spacing w:after="0"/>
              <w:rPr>
                <w:ins w:id="33" w:author="Nokia- Tuomo Säynäjäkangas" w:date="2022-08-01T16:02:00Z"/>
                <w:rFonts w:ascii="Arial" w:hAnsi="Arial"/>
                <w:sz w:val="18"/>
              </w:rPr>
            </w:pPr>
            <w:ins w:id="34" w:author="Nokia- Tuomo Säynäjäkangas" w:date="2022-08-01T16:02:00Z">
              <w:r w:rsidRPr="005B00C6">
                <w:rPr>
                  <w:rFonts w:ascii="Arial" w:hAnsi="Arial"/>
                  <w:sz w:val="18"/>
                </w:rPr>
                <w:t>DC_3A-20A_n</w:t>
              </w:r>
              <w:r>
                <w:rPr>
                  <w:rFonts w:ascii="Arial" w:hAnsi="Arial"/>
                  <w:sz w:val="18"/>
                </w:rPr>
                <w:t>8</w:t>
              </w:r>
              <w:r w:rsidRPr="005B00C6">
                <w:rPr>
                  <w:rFonts w:ascii="Arial" w:hAnsi="Arial"/>
                  <w:sz w:val="18"/>
                </w:rPr>
                <w:t>A</w:t>
              </w:r>
            </w:ins>
          </w:p>
        </w:tc>
        <w:tc>
          <w:tcPr>
            <w:tcW w:w="920" w:type="pct"/>
            <w:tcBorders>
              <w:top w:val="single" w:sz="4" w:space="0" w:color="auto"/>
              <w:left w:val="single" w:sz="4" w:space="0" w:color="auto"/>
              <w:bottom w:val="single" w:sz="4" w:space="0" w:color="auto"/>
              <w:right w:val="single" w:sz="4" w:space="0" w:color="auto"/>
            </w:tcBorders>
          </w:tcPr>
          <w:p w14:paraId="11883F0D" w14:textId="6CB23457" w:rsidR="00C733CD" w:rsidRPr="005B00C6" w:rsidRDefault="00C733CD" w:rsidP="00C733CD">
            <w:pPr>
              <w:pStyle w:val="TAC"/>
              <w:rPr>
                <w:ins w:id="35" w:author="Nokia- Tuomo Säynäjäkangas" w:date="2022-08-01T16:02:00Z"/>
                <w:rFonts w:eastAsia="PMingLiU"/>
                <w:lang w:eastAsia="ja-JP"/>
              </w:rPr>
            </w:pPr>
            <w:ins w:id="36" w:author="Nokia- Tuomo Säynäjäkangas" w:date="2022-08-01T16:02:00Z">
              <w:r w:rsidRPr="005B00C6">
                <w:rPr>
                  <w:rFonts w:eastAsia="PMingLiU"/>
                  <w:lang w:eastAsia="ja-JP"/>
                </w:rPr>
                <w:t>Rel-16</w:t>
              </w:r>
            </w:ins>
          </w:p>
        </w:tc>
        <w:tc>
          <w:tcPr>
            <w:tcW w:w="362" w:type="pct"/>
            <w:tcBorders>
              <w:top w:val="single" w:sz="4" w:space="0" w:color="auto"/>
              <w:left w:val="single" w:sz="4" w:space="0" w:color="auto"/>
              <w:bottom w:val="single" w:sz="4" w:space="0" w:color="auto"/>
              <w:right w:val="single" w:sz="4" w:space="0" w:color="auto"/>
            </w:tcBorders>
          </w:tcPr>
          <w:p w14:paraId="32E78321" w14:textId="77777777" w:rsidR="00C733CD" w:rsidRPr="005B00C6" w:rsidRDefault="00C733CD" w:rsidP="00C733CD">
            <w:pPr>
              <w:pStyle w:val="TAC"/>
              <w:rPr>
                <w:ins w:id="37" w:author="Nokia- Tuomo Säynäjäkangas" w:date="2022-08-01T16:02:00Z"/>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69E65AC" w14:textId="77777777" w:rsidR="00C733CD" w:rsidRPr="005B00C6" w:rsidRDefault="00C733CD" w:rsidP="00C733CD">
            <w:pPr>
              <w:pStyle w:val="TAC"/>
              <w:rPr>
                <w:ins w:id="38" w:author="Nokia- Tuomo Säynäjäkangas" w:date="2022-08-01T16:02:00Z"/>
                <w:rFonts w:eastAsia="PMingLiU"/>
              </w:rPr>
            </w:pPr>
          </w:p>
        </w:tc>
      </w:tr>
      <w:tr w:rsidR="00C733CD" w:rsidRPr="005B00C6" w14:paraId="0F7F50C8"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65EAB1C" w14:textId="77777777" w:rsidR="00C733CD" w:rsidRPr="005B00C6" w:rsidRDefault="00C733CD" w:rsidP="00C733CD">
            <w:pPr>
              <w:pStyle w:val="TAL"/>
            </w:pPr>
            <w:r w:rsidRPr="005B00C6">
              <w:t>DC_3A-20A_n28A</w:t>
            </w:r>
          </w:p>
        </w:tc>
        <w:tc>
          <w:tcPr>
            <w:tcW w:w="920" w:type="pct"/>
            <w:tcBorders>
              <w:top w:val="single" w:sz="4" w:space="0" w:color="auto"/>
              <w:left w:val="single" w:sz="4" w:space="0" w:color="auto"/>
              <w:bottom w:val="single" w:sz="4" w:space="0" w:color="auto"/>
              <w:right w:val="single" w:sz="4" w:space="0" w:color="auto"/>
            </w:tcBorders>
          </w:tcPr>
          <w:p w14:paraId="38D73919"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B64B73"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3794CAC" w14:textId="77777777" w:rsidR="00C733CD" w:rsidRPr="005B00C6" w:rsidRDefault="00C733CD" w:rsidP="00C733CD">
            <w:pPr>
              <w:pStyle w:val="TAC"/>
              <w:rPr>
                <w:rFonts w:eastAsia="PMingLiU"/>
              </w:rPr>
            </w:pPr>
          </w:p>
        </w:tc>
      </w:tr>
      <w:tr w:rsidR="00C733CD" w:rsidRPr="005B00C6" w14:paraId="6EEB1B4D"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24ACA85" w14:textId="77777777" w:rsidR="00C733CD" w:rsidRPr="005B00C6" w:rsidRDefault="00C733CD" w:rsidP="00C733CD">
            <w:pPr>
              <w:pStyle w:val="TAL"/>
            </w:pPr>
            <w:r w:rsidRPr="005B00C6">
              <w:t>DC_3A-20A_n78A</w:t>
            </w:r>
          </w:p>
        </w:tc>
        <w:tc>
          <w:tcPr>
            <w:tcW w:w="920" w:type="pct"/>
            <w:tcBorders>
              <w:top w:val="single" w:sz="4" w:space="0" w:color="auto"/>
              <w:left w:val="single" w:sz="4" w:space="0" w:color="auto"/>
              <w:bottom w:val="single" w:sz="4" w:space="0" w:color="auto"/>
              <w:right w:val="single" w:sz="4" w:space="0" w:color="auto"/>
            </w:tcBorders>
          </w:tcPr>
          <w:p w14:paraId="2A481D32"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B94C894"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5DF9F33" w14:textId="77777777" w:rsidR="00C733CD" w:rsidRPr="005B00C6" w:rsidRDefault="00C733CD" w:rsidP="00C733CD">
            <w:pPr>
              <w:pStyle w:val="TAC"/>
              <w:rPr>
                <w:rFonts w:eastAsia="PMingLiU"/>
              </w:rPr>
            </w:pPr>
          </w:p>
        </w:tc>
      </w:tr>
      <w:tr w:rsidR="00C733CD" w:rsidRPr="005B00C6" w14:paraId="78B85CF5"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C834684" w14:textId="77777777" w:rsidR="00C733CD" w:rsidRPr="005B00C6" w:rsidRDefault="00C733CD" w:rsidP="00C733CD">
            <w:pPr>
              <w:pStyle w:val="TAL"/>
            </w:pPr>
            <w:r w:rsidRPr="005B00C6">
              <w:t>DC_3A-21A_n1A</w:t>
            </w:r>
          </w:p>
        </w:tc>
        <w:tc>
          <w:tcPr>
            <w:tcW w:w="920" w:type="pct"/>
            <w:tcBorders>
              <w:top w:val="single" w:sz="4" w:space="0" w:color="auto"/>
              <w:left w:val="single" w:sz="4" w:space="0" w:color="auto"/>
              <w:bottom w:val="single" w:sz="4" w:space="0" w:color="auto"/>
              <w:right w:val="single" w:sz="4" w:space="0" w:color="auto"/>
            </w:tcBorders>
          </w:tcPr>
          <w:p w14:paraId="6335255F"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8E78B2D"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5D2F2C6" w14:textId="77777777" w:rsidR="00C733CD" w:rsidRPr="005B00C6" w:rsidRDefault="00C733CD" w:rsidP="00C733CD">
            <w:pPr>
              <w:pStyle w:val="TAC"/>
              <w:rPr>
                <w:rFonts w:eastAsia="PMingLiU"/>
              </w:rPr>
            </w:pPr>
          </w:p>
        </w:tc>
      </w:tr>
      <w:tr w:rsidR="00C733CD" w:rsidRPr="005B00C6" w14:paraId="161ED113"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3D32AB3" w14:textId="77777777" w:rsidR="00C733CD" w:rsidRPr="005B00C6" w:rsidRDefault="00C733CD" w:rsidP="00C733CD">
            <w:pPr>
              <w:pStyle w:val="TAL"/>
            </w:pPr>
            <w:r w:rsidRPr="005B00C6">
              <w:rPr>
                <w:lang w:eastAsia="ja-JP"/>
              </w:rPr>
              <w:t>DC_3A-21A_n28A</w:t>
            </w:r>
          </w:p>
        </w:tc>
        <w:tc>
          <w:tcPr>
            <w:tcW w:w="920" w:type="pct"/>
            <w:tcBorders>
              <w:top w:val="single" w:sz="4" w:space="0" w:color="auto"/>
              <w:left w:val="single" w:sz="4" w:space="0" w:color="auto"/>
              <w:bottom w:val="single" w:sz="4" w:space="0" w:color="auto"/>
              <w:right w:val="single" w:sz="4" w:space="0" w:color="auto"/>
            </w:tcBorders>
          </w:tcPr>
          <w:p w14:paraId="6719ED11"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8A88F6C"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59311CE" w14:textId="77777777" w:rsidR="00C733CD" w:rsidRPr="005B00C6" w:rsidRDefault="00C733CD" w:rsidP="00C733CD">
            <w:pPr>
              <w:pStyle w:val="TAC"/>
              <w:rPr>
                <w:rFonts w:eastAsia="PMingLiU"/>
              </w:rPr>
            </w:pPr>
          </w:p>
        </w:tc>
      </w:tr>
      <w:tr w:rsidR="00C733CD" w:rsidRPr="005B00C6" w14:paraId="4B5DC2E5"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7477316" w14:textId="77777777" w:rsidR="00C733CD" w:rsidRPr="005B00C6" w:rsidRDefault="00C733CD" w:rsidP="00C733CD">
            <w:pPr>
              <w:pStyle w:val="TAL"/>
            </w:pPr>
            <w:r w:rsidRPr="005B00C6">
              <w:rPr>
                <w:lang w:eastAsia="ja-JP"/>
              </w:rPr>
              <w:t>DC_3A-21A_n77(2A)</w:t>
            </w:r>
          </w:p>
        </w:tc>
        <w:tc>
          <w:tcPr>
            <w:tcW w:w="920" w:type="pct"/>
            <w:tcBorders>
              <w:top w:val="single" w:sz="4" w:space="0" w:color="auto"/>
              <w:left w:val="single" w:sz="4" w:space="0" w:color="auto"/>
              <w:bottom w:val="single" w:sz="4" w:space="0" w:color="auto"/>
              <w:right w:val="single" w:sz="4" w:space="0" w:color="auto"/>
            </w:tcBorders>
          </w:tcPr>
          <w:p w14:paraId="4B16DAC6"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6D3B838"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34F1176" w14:textId="77777777" w:rsidR="00C733CD" w:rsidRPr="005B00C6" w:rsidRDefault="00C733CD" w:rsidP="00C733CD">
            <w:pPr>
              <w:pStyle w:val="TAC"/>
              <w:rPr>
                <w:rFonts w:eastAsia="PMingLiU"/>
              </w:rPr>
            </w:pPr>
          </w:p>
        </w:tc>
      </w:tr>
      <w:tr w:rsidR="00C733CD" w:rsidRPr="005B00C6" w14:paraId="30E2191B"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70A9BAA" w14:textId="77777777" w:rsidR="00C733CD" w:rsidRPr="005B00C6" w:rsidRDefault="00C733CD" w:rsidP="00C733CD">
            <w:pPr>
              <w:pStyle w:val="TAL"/>
              <w:rPr>
                <w:rFonts w:eastAsia="PMingLiU"/>
                <w:lang w:eastAsia="ja-JP"/>
              </w:rPr>
            </w:pPr>
            <w:r w:rsidRPr="005B00C6">
              <w:t>DC_3A-21A_n78A</w:t>
            </w:r>
          </w:p>
        </w:tc>
        <w:tc>
          <w:tcPr>
            <w:tcW w:w="920" w:type="pct"/>
            <w:tcBorders>
              <w:top w:val="single" w:sz="4" w:space="0" w:color="auto"/>
              <w:left w:val="single" w:sz="4" w:space="0" w:color="auto"/>
              <w:bottom w:val="single" w:sz="4" w:space="0" w:color="auto"/>
              <w:right w:val="single" w:sz="4" w:space="0" w:color="auto"/>
            </w:tcBorders>
          </w:tcPr>
          <w:p w14:paraId="1D02A5BF"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9D53D3"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3A58B68" w14:textId="77777777" w:rsidR="00C733CD" w:rsidRPr="005B00C6" w:rsidRDefault="00C733CD" w:rsidP="00C733CD">
            <w:pPr>
              <w:pStyle w:val="TAC"/>
              <w:rPr>
                <w:rFonts w:eastAsia="PMingLiU"/>
              </w:rPr>
            </w:pPr>
          </w:p>
        </w:tc>
      </w:tr>
      <w:tr w:rsidR="00C733CD" w:rsidRPr="005B00C6" w14:paraId="5D2154AC"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CE9F241" w14:textId="77777777" w:rsidR="00C733CD" w:rsidRPr="005B00C6" w:rsidRDefault="00C733CD" w:rsidP="00C733CD">
            <w:pPr>
              <w:pStyle w:val="TAL"/>
            </w:pPr>
            <w:r w:rsidRPr="005B00C6">
              <w:rPr>
                <w:lang w:eastAsia="ja-JP"/>
              </w:rPr>
              <w:t>DC_3A-21A_n78(2A)</w:t>
            </w:r>
          </w:p>
        </w:tc>
        <w:tc>
          <w:tcPr>
            <w:tcW w:w="920" w:type="pct"/>
            <w:tcBorders>
              <w:top w:val="single" w:sz="4" w:space="0" w:color="auto"/>
              <w:left w:val="single" w:sz="4" w:space="0" w:color="auto"/>
              <w:bottom w:val="single" w:sz="4" w:space="0" w:color="auto"/>
              <w:right w:val="single" w:sz="4" w:space="0" w:color="auto"/>
            </w:tcBorders>
          </w:tcPr>
          <w:p w14:paraId="65FF9276"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8A2939C"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00579E0" w14:textId="77777777" w:rsidR="00C733CD" w:rsidRPr="005B00C6" w:rsidRDefault="00C733CD" w:rsidP="00C733CD">
            <w:pPr>
              <w:pStyle w:val="TAC"/>
              <w:rPr>
                <w:rFonts w:eastAsia="PMingLiU"/>
              </w:rPr>
            </w:pPr>
          </w:p>
        </w:tc>
      </w:tr>
      <w:tr w:rsidR="00C733CD" w:rsidRPr="005B00C6" w14:paraId="66C82C54"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2BA4391" w14:textId="77777777" w:rsidR="00C733CD" w:rsidRPr="005B00C6" w:rsidRDefault="00C733CD" w:rsidP="00C733CD">
            <w:pPr>
              <w:pStyle w:val="TAL"/>
              <w:rPr>
                <w:rFonts w:eastAsia="PMingLiU"/>
                <w:lang w:eastAsia="ja-JP"/>
              </w:rPr>
            </w:pPr>
            <w:r w:rsidRPr="005B00C6">
              <w:t>DC_3A-21A_n79A</w:t>
            </w:r>
          </w:p>
        </w:tc>
        <w:tc>
          <w:tcPr>
            <w:tcW w:w="920" w:type="pct"/>
            <w:tcBorders>
              <w:top w:val="single" w:sz="4" w:space="0" w:color="auto"/>
              <w:left w:val="single" w:sz="4" w:space="0" w:color="auto"/>
              <w:bottom w:val="single" w:sz="4" w:space="0" w:color="auto"/>
              <w:right w:val="single" w:sz="4" w:space="0" w:color="auto"/>
            </w:tcBorders>
          </w:tcPr>
          <w:p w14:paraId="1EBEFFE6"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06BD573"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3E86DC6" w14:textId="77777777" w:rsidR="00C733CD" w:rsidRPr="005B00C6" w:rsidRDefault="00C733CD" w:rsidP="00C733CD">
            <w:pPr>
              <w:pStyle w:val="TAC"/>
              <w:rPr>
                <w:rFonts w:eastAsia="PMingLiU"/>
              </w:rPr>
            </w:pPr>
          </w:p>
        </w:tc>
      </w:tr>
      <w:tr w:rsidR="00C733CD" w:rsidRPr="005B00C6" w14:paraId="1A6C6B74"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85985D5" w14:textId="77777777" w:rsidR="00C733CD" w:rsidRPr="005B00C6" w:rsidRDefault="00C733CD" w:rsidP="00C733CD">
            <w:pPr>
              <w:pStyle w:val="TAL"/>
            </w:pPr>
            <w:r w:rsidRPr="005B00C6">
              <w:t>DC_3A-28A_n78A</w:t>
            </w:r>
          </w:p>
        </w:tc>
        <w:tc>
          <w:tcPr>
            <w:tcW w:w="920" w:type="pct"/>
            <w:tcBorders>
              <w:top w:val="single" w:sz="4" w:space="0" w:color="auto"/>
              <w:left w:val="single" w:sz="4" w:space="0" w:color="auto"/>
              <w:bottom w:val="single" w:sz="4" w:space="0" w:color="auto"/>
              <w:right w:val="single" w:sz="4" w:space="0" w:color="auto"/>
            </w:tcBorders>
          </w:tcPr>
          <w:p w14:paraId="0D7004C3"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D737227"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0EEF651" w14:textId="77777777" w:rsidR="00C733CD" w:rsidRPr="005B00C6" w:rsidRDefault="00C733CD" w:rsidP="00C733CD">
            <w:pPr>
              <w:pStyle w:val="TAC"/>
              <w:rPr>
                <w:rFonts w:eastAsia="PMingLiU"/>
              </w:rPr>
            </w:pPr>
          </w:p>
        </w:tc>
      </w:tr>
      <w:tr w:rsidR="00C733CD" w:rsidRPr="005B00C6" w14:paraId="4FD3AE1E"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C62F584" w14:textId="77777777" w:rsidR="00C733CD" w:rsidRPr="005B00C6" w:rsidRDefault="00C733CD" w:rsidP="00C733CD">
            <w:pPr>
              <w:pStyle w:val="TAL"/>
              <w:rPr>
                <w:rFonts w:eastAsia="PMingLiU"/>
                <w:lang w:eastAsia="ja-JP"/>
              </w:rPr>
            </w:pPr>
            <w:r w:rsidRPr="005B00C6">
              <w:t>DC_3A_n28A-n78A</w:t>
            </w:r>
          </w:p>
        </w:tc>
        <w:tc>
          <w:tcPr>
            <w:tcW w:w="920" w:type="pct"/>
            <w:tcBorders>
              <w:top w:val="single" w:sz="4" w:space="0" w:color="auto"/>
              <w:left w:val="single" w:sz="4" w:space="0" w:color="auto"/>
              <w:bottom w:val="single" w:sz="4" w:space="0" w:color="auto"/>
              <w:right w:val="single" w:sz="4" w:space="0" w:color="auto"/>
            </w:tcBorders>
          </w:tcPr>
          <w:p w14:paraId="0B71A186"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14E399E"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105351E" w14:textId="77777777" w:rsidR="00C733CD" w:rsidRPr="005B00C6" w:rsidRDefault="00C733CD" w:rsidP="00C733CD">
            <w:pPr>
              <w:pStyle w:val="TAC"/>
              <w:rPr>
                <w:rFonts w:eastAsia="PMingLiU"/>
              </w:rPr>
            </w:pPr>
          </w:p>
        </w:tc>
      </w:tr>
      <w:tr w:rsidR="00C733CD" w:rsidRPr="005B00C6" w14:paraId="11452B88"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6CB9629" w14:textId="77777777" w:rsidR="00C733CD" w:rsidRPr="005B00C6" w:rsidRDefault="00C733CD" w:rsidP="00C733CD">
            <w:pPr>
              <w:pStyle w:val="TAL"/>
            </w:pPr>
            <w:r w:rsidRPr="005B00C6">
              <w:t>DC_3A_n28A-n79A</w:t>
            </w:r>
          </w:p>
        </w:tc>
        <w:tc>
          <w:tcPr>
            <w:tcW w:w="920" w:type="pct"/>
            <w:tcBorders>
              <w:top w:val="single" w:sz="4" w:space="0" w:color="auto"/>
              <w:left w:val="single" w:sz="4" w:space="0" w:color="auto"/>
              <w:bottom w:val="single" w:sz="4" w:space="0" w:color="auto"/>
              <w:right w:val="single" w:sz="4" w:space="0" w:color="auto"/>
            </w:tcBorders>
          </w:tcPr>
          <w:p w14:paraId="4B4C4D87" w14:textId="77777777" w:rsidR="00C733CD" w:rsidRPr="005B00C6" w:rsidRDefault="00C733CD" w:rsidP="00C733CD">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9471B72"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7F4B15E" w14:textId="77777777" w:rsidR="00C733CD" w:rsidRPr="005B00C6" w:rsidRDefault="00C733CD" w:rsidP="00C733CD">
            <w:pPr>
              <w:pStyle w:val="TAC"/>
              <w:rPr>
                <w:rFonts w:eastAsia="PMingLiU"/>
              </w:rPr>
            </w:pPr>
          </w:p>
        </w:tc>
      </w:tr>
      <w:tr w:rsidR="00C733CD" w:rsidRPr="005B00C6" w14:paraId="7F225206"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5A3C5B8" w14:textId="77777777" w:rsidR="00C733CD" w:rsidRPr="005B00C6" w:rsidRDefault="00C733CD" w:rsidP="00C733CD">
            <w:pPr>
              <w:pStyle w:val="TAL"/>
            </w:pPr>
            <w:r w:rsidRPr="005B00C6">
              <w:t>DC_3A-40A_n1A</w:t>
            </w:r>
          </w:p>
        </w:tc>
        <w:tc>
          <w:tcPr>
            <w:tcW w:w="920" w:type="pct"/>
            <w:tcBorders>
              <w:top w:val="single" w:sz="4" w:space="0" w:color="auto"/>
              <w:left w:val="single" w:sz="4" w:space="0" w:color="auto"/>
              <w:bottom w:val="single" w:sz="4" w:space="0" w:color="auto"/>
              <w:right w:val="single" w:sz="4" w:space="0" w:color="auto"/>
            </w:tcBorders>
          </w:tcPr>
          <w:p w14:paraId="16E4D7FF"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43F154C"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320DF45" w14:textId="77777777" w:rsidR="00C733CD" w:rsidRPr="005B00C6" w:rsidRDefault="00C733CD" w:rsidP="00C733CD">
            <w:pPr>
              <w:pStyle w:val="TAC"/>
              <w:rPr>
                <w:rFonts w:eastAsia="PMingLiU"/>
              </w:rPr>
            </w:pPr>
          </w:p>
        </w:tc>
      </w:tr>
      <w:tr w:rsidR="00C733CD" w:rsidRPr="005B00C6" w14:paraId="0E69732E"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2B1A8F6" w14:textId="77777777" w:rsidR="00C733CD" w:rsidRPr="005B00C6" w:rsidRDefault="00C733CD" w:rsidP="00C733CD">
            <w:pPr>
              <w:pStyle w:val="TAL"/>
            </w:pPr>
            <w:r w:rsidRPr="005B00C6">
              <w:t>DC_3A-41A_n28A</w:t>
            </w:r>
          </w:p>
        </w:tc>
        <w:tc>
          <w:tcPr>
            <w:tcW w:w="920" w:type="pct"/>
            <w:tcBorders>
              <w:top w:val="single" w:sz="4" w:space="0" w:color="auto"/>
              <w:left w:val="single" w:sz="4" w:space="0" w:color="auto"/>
              <w:bottom w:val="single" w:sz="4" w:space="0" w:color="auto"/>
              <w:right w:val="single" w:sz="4" w:space="0" w:color="auto"/>
            </w:tcBorders>
          </w:tcPr>
          <w:p w14:paraId="54ABDE13" w14:textId="77777777" w:rsidR="00C733CD" w:rsidRPr="005B00C6" w:rsidRDefault="00C733CD" w:rsidP="00C733CD">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07370A4"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7B53971" w14:textId="77777777" w:rsidR="00C733CD" w:rsidRPr="005B00C6" w:rsidRDefault="00C733CD" w:rsidP="00C733CD">
            <w:pPr>
              <w:pStyle w:val="TAC"/>
              <w:rPr>
                <w:rFonts w:eastAsia="PMingLiU"/>
              </w:rPr>
            </w:pPr>
          </w:p>
        </w:tc>
      </w:tr>
      <w:tr w:rsidR="00C733CD" w:rsidRPr="005B00C6" w14:paraId="0DDE653F"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E7457FD" w14:textId="77777777" w:rsidR="00C733CD" w:rsidRPr="005B00C6" w:rsidRDefault="00C733CD" w:rsidP="00C733CD">
            <w:pPr>
              <w:pStyle w:val="TAL"/>
            </w:pPr>
            <w:r w:rsidRPr="005B00C6">
              <w:t>DC_3A-41C_n28A</w:t>
            </w:r>
          </w:p>
        </w:tc>
        <w:tc>
          <w:tcPr>
            <w:tcW w:w="920" w:type="pct"/>
            <w:tcBorders>
              <w:top w:val="single" w:sz="4" w:space="0" w:color="auto"/>
              <w:left w:val="single" w:sz="4" w:space="0" w:color="auto"/>
              <w:bottom w:val="single" w:sz="4" w:space="0" w:color="auto"/>
              <w:right w:val="single" w:sz="4" w:space="0" w:color="auto"/>
            </w:tcBorders>
          </w:tcPr>
          <w:p w14:paraId="50609286" w14:textId="77777777" w:rsidR="00C733CD" w:rsidRPr="005B00C6" w:rsidRDefault="00C733CD" w:rsidP="00C733CD">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3E20436"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0C843D1" w14:textId="77777777" w:rsidR="00C733CD" w:rsidRPr="005B00C6" w:rsidRDefault="00C733CD" w:rsidP="00C733CD">
            <w:pPr>
              <w:pStyle w:val="TAC"/>
              <w:rPr>
                <w:rFonts w:eastAsia="PMingLiU"/>
              </w:rPr>
            </w:pPr>
          </w:p>
        </w:tc>
      </w:tr>
      <w:tr w:rsidR="00C733CD" w:rsidRPr="005B00C6" w14:paraId="5437FB52"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7DEDDD5" w14:textId="77777777" w:rsidR="00C733CD" w:rsidRPr="005B00C6" w:rsidRDefault="00C733CD" w:rsidP="00C733CD">
            <w:pPr>
              <w:pStyle w:val="TAL"/>
            </w:pPr>
            <w:r w:rsidRPr="005B00C6">
              <w:t>DC_3A-41A_n41A</w:t>
            </w:r>
          </w:p>
        </w:tc>
        <w:tc>
          <w:tcPr>
            <w:tcW w:w="920" w:type="pct"/>
            <w:tcBorders>
              <w:top w:val="single" w:sz="4" w:space="0" w:color="auto"/>
              <w:left w:val="single" w:sz="4" w:space="0" w:color="auto"/>
              <w:bottom w:val="single" w:sz="4" w:space="0" w:color="auto"/>
              <w:right w:val="single" w:sz="4" w:space="0" w:color="auto"/>
            </w:tcBorders>
          </w:tcPr>
          <w:p w14:paraId="2BF0F3D8" w14:textId="77777777" w:rsidR="00C733CD" w:rsidRPr="005B00C6" w:rsidRDefault="00C733CD" w:rsidP="00C733CD">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5C7798A"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08E7554" w14:textId="77777777" w:rsidR="00C733CD" w:rsidRPr="005B00C6" w:rsidRDefault="00C733CD" w:rsidP="00C733CD">
            <w:pPr>
              <w:pStyle w:val="TAC"/>
              <w:rPr>
                <w:rFonts w:eastAsia="PMingLiU"/>
              </w:rPr>
            </w:pPr>
          </w:p>
        </w:tc>
      </w:tr>
      <w:tr w:rsidR="00C733CD" w:rsidRPr="005B00C6" w14:paraId="31D2751B"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2B15089" w14:textId="77777777" w:rsidR="00C733CD" w:rsidRPr="005B00C6" w:rsidRDefault="00C733CD" w:rsidP="00C733CD">
            <w:pPr>
              <w:pStyle w:val="TAL"/>
            </w:pPr>
            <w:r w:rsidRPr="005B00C6">
              <w:t>DC_3A-41A_n77A</w:t>
            </w:r>
          </w:p>
        </w:tc>
        <w:tc>
          <w:tcPr>
            <w:tcW w:w="920" w:type="pct"/>
            <w:tcBorders>
              <w:top w:val="single" w:sz="4" w:space="0" w:color="auto"/>
              <w:left w:val="single" w:sz="4" w:space="0" w:color="auto"/>
              <w:bottom w:val="single" w:sz="4" w:space="0" w:color="auto"/>
              <w:right w:val="single" w:sz="4" w:space="0" w:color="auto"/>
            </w:tcBorders>
          </w:tcPr>
          <w:p w14:paraId="676B3FC7" w14:textId="77777777" w:rsidR="00C733CD" w:rsidRPr="005B00C6" w:rsidRDefault="00C733CD" w:rsidP="00C733CD">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87AB55A"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68BF212" w14:textId="77777777" w:rsidR="00C733CD" w:rsidRPr="005B00C6" w:rsidRDefault="00C733CD" w:rsidP="00C733CD">
            <w:pPr>
              <w:pStyle w:val="TAC"/>
              <w:rPr>
                <w:rFonts w:eastAsia="PMingLiU"/>
              </w:rPr>
            </w:pPr>
          </w:p>
        </w:tc>
      </w:tr>
      <w:tr w:rsidR="00C733CD" w:rsidRPr="005B00C6" w14:paraId="54465765"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1E35B1B" w14:textId="77777777" w:rsidR="00C733CD" w:rsidRPr="005B00C6" w:rsidRDefault="00C733CD" w:rsidP="00C733CD">
            <w:pPr>
              <w:pStyle w:val="TAL"/>
            </w:pPr>
            <w:r w:rsidRPr="005B00C6">
              <w:t>DC_3A-41A_n77(2A)</w:t>
            </w:r>
          </w:p>
        </w:tc>
        <w:tc>
          <w:tcPr>
            <w:tcW w:w="920" w:type="pct"/>
            <w:tcBorders>
              <w:top w:val="single" w:sz="4" w:space="0" w:color="auto"/>
              <w:left w:val="single" w:sz="4" w:space="0" w:color="auto"/>
              <w:bottom w:val="single" w:sz="4" w:space="0" w:color="auto"/>
              <w:right w:val="single" w:sz="4" w:space="0" w:color="auto"/>
            </w:tcBorders>
          </w:tcPr>
          <w:p w14:paraId="3A2B13E5" w14:textId="77777777" w:rsidR="00C733CD" w:rsidRPr="005B00C6" w:rsidRDefault="00C733CD" w:rsidP="00C733CD">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1A7000D"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EB9AD9E" w14:textId="77777777" w:rsidR="00C733CD" w:rsidRPr="005B00C6" w:rsidRDefault="00C733CD" w:rsidP="00C733CD">
            <w:pPr>
              <w:pStyle w:val="TAC"/>
              <w:rPr>
                <w:rFonts w:eastAsia="PMingLiU"/>
              </w:rPr>
            </w:pPr>
          </w:p>
        </w:tc>
      </w:tr>
      <w:tr w:rsidR="00C733CD" w:rsidRPr="005B00C6" w14:paraId="18830285"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993A518" w14:textId="77777777" w:rsidR="00C733CD" w:rsidRPr="005B00C6" w:rsidRDefault="00C733CD" w:rsidP="00C733CD">
            <w:pPr>
              <w:pStyle w:val="TAL"/>
            </w:pPr>
            <w:r w:rsidRPr="005B00C6">
              <w:t>DC_3A-41C_n77A</w:t>
            </w:r>
          </w:p>
        </w:tc>
        <w:tc>
          <w:tcPr>
            <w:tcW w:w="920" w:type="pct"/>
            <w:tcBorders>
              <w:top w:val="single" w:sz="4" w:space="0" w:color="auto"/>
              <w:left w:val="single" w:sz="4" w:space="0" w:color="auto"/>
              <w:bottom w:val="single" w:sz="4" w:space="0" w:color="auto"/>
              <w:right w:val="single" w:sz="4" w:space="0" w:color="auto"/>
            </w:tcBorders>
          </w:tcPr>
          <w:p w14:paraId="203156AC" w14:textId="77777777" w:rsidR="00C733CD" w:rsidRPr="005B00C6" w:rsidRDefault="00C733CD" w:rsidP="00C733CD">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FD6CCDE"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E7E25F6" w14:textId="77777777" w:rsidR="00C733CD" w:rsidRPr="005B00C6" w:rsidRDefault="00C733CD" w:rsidP="00C733CD">
            <w:pPr>
              <w:pStyle w:val="TAC"/>
              <w:rPr>
                <w:rFonts w:eastAsia="PMingLiU"/>
              </w:rPr>
            </w:pPr>
          </w:p>
        </w:tc>
      </w:tr>
      <w:tr w:rsidR="00C733CD" w:rsidRPr="005B00C6" w14:paraId="44F47810"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5046BF9" w14:textId="77777777" w:rsidR="00C733CD" w:rsidRPr="005B00C6" w:rsidRDefault="00C733CD" w:rsidP="00C733CD">
            <w:pPr>
              <w:pStyle w:val="TAL"/>
            </w:pPr>
            <w:r w:rsidRPr="005B00C6">
              <w:t>DC_3A-42A_n1A</w:t>
            </w:r>
          </w:p>
        </w:tc>
        <w:tc>
          <w:tcPr>
            <w:tcW w:w="920" w:type="pct"/>
            <w:tcBorders>
              <w:top w:val="single" w:sz="4" w:space="0" w:color="auto"/>
              <w:left w:val="single" w:sz="4" w:space="0" w:color="auto"/>
              <w:bottom w:val="single" w:sz="4" w:space="0" w:color="auto"/>
              <w:right w:val="single" w:sz="4" w:space="0" w:color="auto"/>
            </w:tcBorders>
          </w:tcPr>
          <w:p w14:paraId="45AF307C"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CE3D6CB"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BB40A1A" w14:textId="77777777" w:rsidR="00C733CD" w:rsidRPr="005B00C6" w:rsidRDefault="00C733CD" w:rsidP="00C733CD">
            <w:pPr>
              <w:pStyle w:val="TAC"/>
              <w:rPr>
                <w:rFonts w:eastAsia="PMingLiU"/>
              </w:rPr>
            </w:pPr>
          </w:p>
        </w:tc>
      </w:tr>
      <w:tr w:rsidR="00C733CD" w:rsidRPr="005B00C6" w14:paraId="3046C04C"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1AED7F3" w14:textId="77777777" w:rsidR="00C733CD" w:rsidRPr="005B00C6" w:rsidRDefault="00C733CD" w:rsidP="00C733CD">
            <w:pPr>
              <w:pStyle w:val="TAL"/>
            </w:pPr>
            <w:r w:rsidRPr="005B00C6">
              <w:t>DC_3A-42</w:t>
            </w:r>
            <w:r w:rsidRPr="005B00C6">
              <w:rPr>
                <w:lang w:eastAsia="ja-JP"/>
              </w:rPr>
              <w:t>C</w:t>
            </w:r>
            <w:r w:rsidRPr="005B00C6">
              <w:t>_n1A</w:t>
            </w:r>
          </w:p>
        </w:tc>
        <w:tc>
          <w:tcPr>
            <w:tcW w:w="920" w:type="pct"/>
            <w:tcBorders>
              <w:top w:val="single" w:sz="4" w:space="0" w:color="auto"/>
              <w:left w:val="single" w:sz="4" w:space="0" w:color="auto"/>
              <w:bottom w:val="single" w:sz="4" w:space="0" w:color="auto"/>
              <w:right w:val="single" w:sz="4" w:space="0" w:color="auto"/>
            </w:tcBorders>
          </w:tcPr>
          <w:p w14:paraId="5B9F72D2"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F04D1B6"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6EDEA6A" w14:textId="77777777" w:rsidR="00C733CD" w:rsidRPr="005B00C6" w:rsidRDefault="00C733CD" w:rsidP="00C733CD">
            <w:pPr>
              <w:pStyle w:val="TAC"/>
              <w:rPr>
                <w:rFonts w:eastAsia="PMingLiU"/>
              </w:rPr>
            </w:pPr>
          </w:p>
        </w:tc>
      </w:tr>
      <w:tr w:rsidR="00C733CD" w:rsidRPr="005B00C6" w14:paraId="568A14C8"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54BEAA5" w14:textId="77777777" w:rsidR="00C733CD" w:rsidRPr="005B00C6" w:rsidRDefault="00C733CD" w:rsidP="00C733CD">
            <w:pPr>
              <w:pStyle w:val="TAL"/>
              <w:rPr>
                <w:rFonts w:eastAsia="PMingLiU"/>
                <w:lang w:eastAsia="ja-JP"/>
              </w:rPr>
            </w:pPr>
            <w:r w:rsidRPr="005B00C6">
              <w:t>DC_3A-42A_n78A</w:t>
            </w:r>
          </w:p>
        </w:tc>
        <w:tc>
          <w:tcPr>
            <w:tcW w:w="920" w:type="pct"/>
            <w:tcBorders>
              <w:top w:val="single" w:sz="4" w:space="0" w:color="auto"/>
              <w:left w:val="single" w:sz="4" w:space="0" w:color="auto"/>
              <w:bottom w:val="single" w:sz="4" w:space="0" w:color="auto"/>
              <w:right w:val="single" w:sz="4" w:space="0" w:color="auto"/>
            </w:tcBorders>
          </w:tcPr>
          <w:p w14:paraId="6C7576E8"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5FA09C"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CA16419" w14:textId="77777777" w:rsidR="00C733CD" w:rsidRPr="005B00C6" w:rsidRDefault="00C733CD" w:rsidP="00C733CD">
            <w:pPr>
              <w:pStyle w:val="TAC"/>
              <w:rPr>
                <w:rFonts w:eastAsia="PMingLiU"/>
              </w:rPr>
            </w:pPr>
          </w:p>
        </w:tc>
      </w:tr>
      <w:tr w:rsidR="00C733CD" w:rsidRPr="005B00C6" w14:paraId="34957D16"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A4C26AF" w14:textId="77777777" w:rsidR="00C733CD" w:rsidRPr="005B00C6" w:rsidRDefault="00C733CD" w:rsidP="00C733CD">
            <w:pPr>
              <w:pStyle w:val="TAL"/>
              <w:rPr>
                <w:rFonts w:eastAsia="PMingLiU"/>
                <w:lang w:eastAsia="ja-JP"/>
              </w:rPr>
            </w:pPr>
            <w:r w:rsidRPr="005B00C6">
              <w:t>DC_3A-42C_n78A</w:t>
            </w:r>
          </w:p>
        </w:tc>
        <w:tc>
          <w:tcPr>
            <w:tcW w:w="920" w:type="pct"/>
            <w:tcBorders>
              <w:top w:val="single" w:sz="4" w:space="0" w:color="auto"/>
              <w:left w:val="single" w:sz="4" w:space="0" w:color="auto"/>
              <w:bottom w:val="single" w:sz="4" w:space="0" w:color="auto"/>
              <w:right w:val="single" w:sz="4" w:space="0" w:color="auto"/>
            </w:tcBorders>
          </w:tcPr>
          <w:p w14:paraId="2674BBE0"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75851F8"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24D8FE1" w14:textId="77777777" w:rsidR="00C733CD" w:rsidRPr="005B00C6" w:rsidRDefault="00C733CD" w:rsidP="00C733CD">
            <w:pPr>
              <w:pStyle w:val="TAC"/>
              <w:rPr>
                <w:rFonts w:eastAsia="PMingLiU"/>
              </w:rPr>
            </w:pPr>
          </w:p>
        </w:tc>
      </w:tr>
      <w:tr w:rsidR="00C733CD" w:rsidRPr="005B00C6" w14:paraId="41CA3F60"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5EC805E" w14:textId="77777777" w:rsidR="00C733CD" w:rsidRPr="005B00C6" w:rsidRDefault="00C733CD" w:rsidP="00C733CD">
            <w:pPr>
              <w:pStyle w:val="TAL"/>
              <w:rPr>
                <w:rFonts w:eastAsia="PMingLiU"/>
                <w:lang w:eastAsia="ja-JP"/>
              </w:rPr>
            </w:pPr>
            <w:r w:rsidRPr="005B00C6">
              <w:t>DC_3A-42D_n78A</w:t>
            </w:r>
          </w:p>
        </w:tc>
        <w:tc>
          <w:tcPr>
            <w:tcW w:w="920" w:type="pct"/>
            <w:tcBorders>
              <w:top w:val="single" w:sz="4" w:space="0" w:color="auto"/>
              <w:left w:val="single" w:sz="4" w:space="0" w:color="auto"/>
              <w:bottom w:val="single" w:sz="4" w:space="0" w:color="auto"/>
              <w:right w:val="single" w:sz="4" w:space="0" w:color="auto"/>
            </w:tcBorders>
          </w:tcPr>
          <w:p w14:paraId="3D058C03"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8D91E38"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C68F6A0" w14:textId="77777777" w:rsidR="00C733CD" w:rsidRPr="005B00C6" w:rsidRDefault="00C733CD" w:rsidP="00C733CD">
            <w:pPr>
              <w:pStyle w:val="TAC"/>
              <w:rPr>
                <w:rFonts w:eastAsia="PMingLiU"/>
              </w:rPr>
            </w:pPr>
          </w:p>
        </w:tc>
      </w:tr>
      <w:tr w:rsidR="00C733CD" w:rsidRPr="005B00C6" w14:paraId="0EA342CD"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6EE2B42" w14:textId="77777777" w:rsidR="00C733CD" w:rsidRPr="005B00C6" w:rsidRDefault="00C733CD" w:rsidP="00C733CD">
            <w:pPr>
              <w:pStyle w:val="TAL"/>
              <w:rPr>
                <w:rFonts w:eastAsia="PMingLiU"/>
                <w:lang w:eastAsia="ja-JP"/>
              </w:rPr>
            </w:pPr>
            <w:r w:rsidRPr="005B00C6">
              <w:t>DC_3A-42E_n78A</w:t>
            </w:r>
          </w:p>
        </w:tc>
        <w:tc>
          <w:tcPr>
            <w:tcW w:w="920" w:type="pct"/>
            <w:tcBorders>
              <w:top w:val="single" w:sz="4" w:space="0" w:color="auto"/>
              <w:left w:val="single" w:sz="4" w:space="0" w:color="auto"/>
              <w:bottom w:val="single" w:sz="4" w:space="0" w:color="auto"/>
              <w:right w:val="single" w:sz="4" w:space="0" w:color="auto"/>
            </w:tcBorders>
          </w:tcPr>
          <w:p w14:paraId="79FE2D3C"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1A41B9"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558117A" w14:textId="77777777" w:rsidR="00C733CD" w:rsidRPr="005B00C6" w:rsidRDefault="00C733CD" w:rsidP="00C733CD">
            <w:pPr>
              <w:pStyle w:val="TAC"/>
              <w:rPr>
                <w:rFonts w:eastAsia="PMingLiU"/>
              </w:rPr>
            </w:pPr>
          </w:p>
        </w:tc>
      </w:tr>
      <w:tr w:rsidR="00C733CD" w:rsidRPr="005B00C6" w14:paraId="65A33A66"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8465EE8" w14:textId="77777777" w:rsidR="00C733CD" w:rsidRPr="005B00C6" w:rsidRDefault="00C733CD" w:rsidP="00C733CD">
            <w:pPr>
              <w:pStyle w:val="TAL"/>
              <w:rPr>
                <w:rFonts w:eastAsia="PMingLiU"/>
                <w:lang w:eastAsia="ja-JP"/>
              </w:rPr>
            </w:pPr>
            <w:r w:rsidRPr="005B00C6">
              <w:t>DC_3A-42A_n79A</w:t>
            </w:r>
          </w:p>
        </w:tc>
        <w:tc>
          <w:tcPr>
            <w:tcW w:w="920" w:type="pct"/>
            <w:tcBorders>
              <w:top w:val="single" w:sz="4" w:space="0" w:color="auto"/>
              <w:left w:val="single" w:sz="4" w:space="0" w:color="auto"/>
              <w:bottom w:val="single" w:sz="4" w:space="0" w:color="auto"/>
              <w:right w:val="single" w:sz="4" w:space="0" w:color="auto"/>
            </w:tcBorders>
          </w:tcPr>
          <w:p w14:paraId="2EB3B91B"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FD11DF2"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4769E49" w14:textId="77777777" w:rsidR="00C733CD" w:rsidRPr="005B00C6" w:rsidRDefault="00C733CD" w:rsidP="00C733CD">
            <w:pPr>
              <w:pStyle w:val="TAC"/>
              <w:rPr>
                <w:rFonts w:eastAsia="PMingLiU"/>
              </w:rPr>
            </w:pPr>
          </w:p>
        </w:tc>
      </w:tr>
      <w:tr w:rsidR="00C733CD" w:rsidRPr="005B00C6" w14:paraId="6D024FA3"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20439C4" w14:textId="77777777" w:rsidR="00C733CD" w:rsidRPr="005B00C6" w:rsidRDefault="00C733CD" w:rsidP="00C733CD">
            <w:pPr>
              <w:pStyle w:val="TAL"/>
              <w:rPr>
                <w:rFonts w:eastAsia="PMingLiU"/>
                <w:lang w:eastAsia="ja-JP"/>
              </w:rPr>
            </w:pPr>
            <w:r w:rsidRPr="005B00C6">
              <w:t>DC_3A-42C_n79A</w:t>
            </w:r>
          </w:p>
        </w:tc>
        <w:tc>
          <w:tcPr>
            <w:tcW w:w="920" w:type="pct"/>
            <w:tcBorders>
              <w:top w:val="single" w:sz="4" w:space="0" w:color="auto"/>
              <w:left w:val="single" w:sz="4" w:space="0" w:color="auto"/>
              <w:bottom w:val="single" w:sz="4" w:space="0" w:color="auto"/>
              <w:right w:val="single" w:sz="4" w:space="0" w:color="auto"/>
            </w:tcBorders>
          </w:tcPr>
          <w:p w14:paraId="3728DE75"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5EB0892"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4B48941" w14:textId="77777777" w:rsidR="00C733CD" w:rsidRPr="005B00C6" w:rsidRDefault="00C733CD" w:rsidP="00C733CD">
            <w:pPr>
              <w:pStyle w:val="TAC"/>
              <w:rPr>
                <w:rFonts w:eastAsia="PMingLiU"/>
              </w:rPr>
            </w:pPr>
          </w:p>
        </w:tc>
      </w:tr>
      <w:tr w:rsidR="00C733CD" w:rsidRPr="005B00C6" w14:paraId="76465B98"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CB615EE" w14:textId="77777777" w:rsidR="00C733CD" w:rsidRPr="005B00C6" w:rsidRDefault="00C733CD" w:rsidP="00C733CD">
            <w:pPr>
              <w:pStyle w:val="TAL"/>
              <w:rPr>
                <w:rFonts w:eastAsia="PMingLiU"/>
                <w:lang w:eastAsia="ja-JP"/>
              </w:rPr>
            </w:pPr>
            <w:r w:rsidRPr="005B00C6">
              <w:t>DC_3A-42D_n79A</w:t>
            </w:r>
          </w:p>
        </w:tc>
        <w:tc>
          <w:tcPr>
            <w:tcW w:w="920" w:type="pct"/>
            <w:tcBorders>
              <w:top w:val="single" w:sz="4" w:space="0" w:color="auto"/>
              <w:left w:val="single" w:sz="4" w:space="0" w:color="auto"/>
              <w:bottom w:val="single" w:sz="4" w:space="0" w:color="auto"/>
              <w:right w:val="single" w:sz="4" w:space="0" w:color="auto"/>
            </w:tcBorders>
          </w:tcPr>
          <w:p w14:paraId="40740CB9"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F18F710"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BCB0332" w14:textId="77777777" w:rsidR="00C733CD" w:rsidRPr="005B00C6" w:rsidRDefault="00C733CD" w:rsidP="00C733CD">
            <w:pPr>
              <w:pStyle w:val="TAC"/>
              <w:rPr>
                <w:rFonts w:eastAsia="PMingLiU"/>
              </w:rPr>
            </w:pPr>
          </w:p>
        </w:tc>
      </w:tr>
      <w:tr w:rsidR="00C733CD" w:rsidRPr="005B00C6" w14:paraId="0D9FD41C"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434CC89" w14:textId="77777777" w:rsidR="00C733CD" w:rsidRPr="005B00C6" w:rsidRDefault="00C733CD" w:rsidP="00C733CD">
            <w:pPr>
              <w:pStyle w:val="TAL"/>
              <w:rPr>
                <w:rFonts w:eastAsia="PMingLiU"/>
                <w:lang w:eastAsia="ja-JP"/>
              </w:rPr>
            </w:pPr>
            <w:r w:rsidRPr="005B00C6">
              <w:t>DC_3A-42E_n79A</w:t>
            </w:r>
          </w:p>
        </w:tc>
        <w:tc>
          <w:tcPr>
            <w:tcW w:w="920" w:type="pct"/>
            <w:tcBorders>
              <w:top w:val="single" w:sz="4" w:space="0" w:color="auto"/>
              <w:left w:val="single" w:sz="4" w:space="0" w:color="auto"/>
              <w:bottom w:val="single" w:sz="4" w:space="0" w:color="auto"/>
              <w:right w:val="single" w:sz="4" w:space="0" w:color="auto"/>
            </w:tcBorders>
          </w:tcPr>
          <w:p w14:paraId="7897500D"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FE6E9F9"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8AADAFC" w14:textId="77777777" w:rsidR="00C733CD" w:rsidRPr="005B00C6" w:rsidRDefault="00C733CD" w:rsidP="00C733CD">
            <w:pPr>
              <w:pStyle w:val="TAC"/>
              <w:rPr>
                <w:rFonts w:eastAsia="PMingLiU"/>
              </w:rPr>
            </w:pPr>
          </w:p>
        </w:tc>
      </w:tr>
      <w:tr w:rsidR="00C733CD" w:rsidRPr="005B00C6" w14:paraId="40101EC3"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798F27D" w14:textId="77777777" w:rsidR="00C733CD" w:rsidRPr="005B00C6" w:rsidRDefault="00C733CD" w:rsidP="00C733CD">
            <w:pPr>
              <w:pStyle w:val="TAL"/>
              <w:rPr>
                <w:rFonts w:eastAsia="PMingLiU"/>
                <w:lang w:eastAsia="ja-JP"/>
              </w:rPr>
            </w:pPr>
            <w:r w:rsidRPr="005B00C6">
              <w:t>DC_3A_n78A-n79A</w:t>
            </w:r>
          </w:p>
        </w:tc>
        <w:tc>
          <w:tcPr>
            <w:tcW w:w="920" w:type="pct"/>
            <w:tcBorders>
              <w:top w:val="single" w:sz="4" w:space="0" w:color="auto"/>
              <w:left w:val="single" w:sz="4" w:space="0" w:color="auto"/>
              <w:bottom w:val="single" w:sz="4" w:space="0" w:color="auto"/>
              <w:right w:val="single" w:sz="4" w:space="0" w:color="auto"/>
            </w:tcBorders>
          </w:tcPr>
          <w:p w14:paraId="519B87B7"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B25D4F"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3B273C6" w14:textId="77777777" w:rsidR="00C733CD" w:rsidRPr="005B00C6" w:rsidRDefault="00C733CD" w:rsidP="00C733CD">
            <w:pPr>
              <w:pStyle w:val="TAC"/>
              <w:rPr>
                <w:rFonts w:eastAsia="PMingLiU"/>
              </w:rPr>
            </w:pPr>
          </w:p>
        </w:tc>
      </w:tr>
      <w:tr w:rsidR="00C733CD" w:rsidRPr="005B00C6" w14:paraId="32753AE8"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57902A5" w14:textId="77777777" w:rsidR="00C733CD" w:rsidRPr="005B00C6" w:rsidRDefault="00C733CD" w:rsidP="00C733CD">
            <w:pPr>
              <w:pStyle w:val="TAL"/>
              <w:rPr>
                <w:rFonts w:eastAsia="PMingLiU"/>
                <w:lang w:eastAsia="ja-JP"/>
              </w:rPr>
            </w:pPr>
            <w:r w:rsidRPr="005B00C6">
              <w:t>DC_5A-7A_n78A</w:t>
            </w:r>
          </w:p>
        </w:tc>
        <w:tc>
          <w:tcPr>
            <w:tcW w:w="920" w:type="pct"/>
            <w:tcBorders>
              <w:top w:val="single" w:sz="4" w:space="0" w:color="auto"/>
              <w:left w:val="single" w:sz="4" w:space="0" w:color="auto"/>
              <w:bottom w:val="single" w:sz="4" w:space="0" w:color="auto"/>
              <w:right w:val="single" w:sz="4" w:space="0" w:color="auto"/>
            </w:tcBorders>
          </w:tcPr>
          <w:p w14:paraId="4E674BAF"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BCF46F2"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9E1B1F8" w14:textId="77777777" w:rsidR="00C733CD" w:rsidRPr="005B00C6" w:rsidRDefault="00C733CD" w:rsidP="00C733CD">
            <w:pPr>
              <w:pStyle w:val="TAC"/>
              <w:rPr>
                <w:rFonts w:eastAsia="PMingLiU"/>
              </w:rPr>
            </w:pPr>
          </w:p>
        </w:tc>
      </w:tr>
      <w:tr w:rsidR="00C733CD" w:rsidRPr="005B00C6" w14:paraId="476E4F84"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6619884" w14:textId="77777777" w:rsidR="00C733CD" w:rsidRPr="005B00C6" w:rsidRDefault="00C733CD" w:rsidP="00C733CD">
            <w:pPr>
              <w:pStyle w:val="TAL"/>
            </w:pPr>
            <w:r w:rsidRPr="005B00C6">
              <w:rPr>
                <w:rStyle w:val="TAL0"/>
              </w:rPr>
              <w:t>DC_7A-5A_n78A</w:t>
            </w:r>
          </w:p>
        </w:tc>
        <w:tc>
          <w:tcPr>
            <w:tcW w:w="920" w:type="pct"/>
            <w:tcBorders>
              <w:top w:val="single" w:sz="4" w:space="0" w:color="auto"/>
              <w:left w:val="single" w:sz="4" w:space="0" w:color="auto"/>
              <w:bottom w:val="single" w:sz="4" w:space="0" w:color="auto"/>
              <w:right w:val="single" w:sz="4" w:space="0" w:color="auto"/>
            </w:tcBorders>
          </w:tcPr>
          <w:p w14:paraId="7924EFAB" w14:textId="77777777" w:rsidR="00C733CD" w:rsidRPr="005B00C6" w:rsidRDefault="00C733CD" w:rsidP="00C733CD">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90B6CA8"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654347B" w14:textId="77777777" w:rsidR="00C733CD" w:rsidRPr="005B00C6" w:rsidRDefault="00C733CD" w:rsidP="00C733CD">
            <w:pPr>
              <w:pStyle w:val="TAC"/>
              <w:rPr>
                <w:rFonts w:eastAsia="PMingLiU"/>
              </w:rPr>
            </w:pPr>
          </w:p>
        </w:tc>
      </w:tr>
      <w:tr w:rsidR="00C733CD" w:rsidRPr="005B00C6" w14:paraId="42ADA25E"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DED45F4" w14:textId="77777777" w:rsidR="00C733CD" w:rsidRPr="005B00C6" w:rsidRDefault="00C733CD" w:rsidP="00C733CD">
            <w:pPr>
              <w:pStyle w:val="TAL"/>
            </w:pPr>
            <w:r w:rsidRPr="005B00C6">
              <w:rPr>
                <w:rStyle w:val="TAL0"/>
              </w:rPr>
              <w:t>DC_7A-8A_n1A</w:t>
            </w:r>
          </w:p>
        </w:tc>
        <w:tc>
          <w:tcPr>
            <w:tcW w:w="920" w:type="pct"/>
            <w:tcBorders>
              <w:top w:val="single" w:sz="4" w:space="0" w:color="auto"/>
              <w:left w:val="single" w:sz="4" w:space="0" w:color="auto"/>
              <w:bottom w:val="single" w:sz="4" w:space="0" w:color="auto"/>
              <w:right w:val="single" w:sz="4" w:space="0" w:color="auto"/>
            </w:tcBorders>
          </w:tcPr>
          <w:p w14:paraId="42A19B06" w14:textId="77777777" w:rsidR="00C733CD" w:rsidRPr="005B00C6" w:rsidRDefault="00C733CD" w:rsidP="00C733CD">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C518E9"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059736B" w14:textId="77777777" w:rsidR="00C733CD" w:rsidRPr="005B00C6" w:rsidRDefault="00C733CD" w:rsidP="00C733CD">
            <w:pPr>
              <w:pStyle w:val="TAC"/>
              <w:rPr>
                <w:rFonts w:eastAsia="PMingLiU"/>
              </w:rPr>
            </w:pPr>
          </w:p>
        </w:tc>
      </w:tr>
      <w:tr w:rsidR="00C733CD" w:rsidRPr="005B00C6" w14:paraId="79521DBD"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A3AC977" w14:textId="77777777" w:rsidR="00C733CD" w:rsidRPr="005B00C6" w:rsidRDefault="00C733CD" w:rsidP="00C733CD">
            <w:pPr>
              <w:pStyle w:val="TAL"/>
              <w:rPr>
                <w:rStyle w:val="TAL0"/>
              </w:rPr>
            </w:pPr>
            <w:r w:rsidRPr="005B00C6">
              <w:rPr>
                <w:rStyle w:val="TAL0"/>
              </w:rPr>
              <w:t>DC_7A-8A_n3A</w:t>
            </w:r>
          </w:p>
        </w:tc>
        <w:tc>
          <w:tcPr>
            <w:tcW w:w="920" w:type="pct"/>
            <w:tcBorders>
              <w:top w:val="single" w:sz="4" w:space="0" w:color="auto"/>
              <w:left w:val="single" w:sz="4" w:space="0" w:color="auto"/>
              <w:bottom w:val="single" w:sz="4" w:space="0" w:color="auto"/>
              <w:right w:val="single" w:sz="4" w:space="0" w:color="auto"/>
            </w:tcBorders>
          </w:tcPr>
          <w:p w14:paraId="5C4FA17C" w14:textId="77777777" w:rsidR="00C733CD" w:rsidRPr="005B00C6" w:rsidRDefault="00C733CD" w:rsidP="00C733CD">
            <w:pPr>
              <w:pStyle w:val="TAC"/>
              <w:rPr>
                <w:rFonts w:eastAsia="CG Times (WN)" w:cs="CG Times (WN)"/>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5F30848"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791A420" w14:textId="77777777" w:rsidR="00C733CD" w:rsidRPr="005B00C6" w:rsidRDefault="00C733CD" w:rsidP="00C733CD">
            <w:pPr>
              <w:pStyle w:val="TAC"/>
              <w:rPr>
                <w:rFonts w:eastAsia="PMingLiU"/>
              </w:rPr>
            </w:pPr>
          </w:p>
        </w:tc>
      </w:tr>
      <w:tr w:rsidR="00C733CD" w:rsidRPr="005B00C6" w14:paraId="32C3D8CA"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E4BCBC0" w14:textId="77777777" w:rsidR="00C733CD" w:rsidRPr="005B00C6" w:rsidRDefault="00C733CD" w:rsidP="00C733CD">
            <w:pPr>
              <w:pStyle w:val="TAL"/>
            </w:pPr>
            <w:r w:rsidRPr="005B00C6">
              <w:t>DC_7A-20A_n1A</w:t>
            </w:r>
          </w:p>
        </w:tc>
        <w:tc>
          <w:tcPr>
            <w:tcW w:w="920" w:type="pct"/>
            <w:tcBorders>
              <w:top w:val="single" w:sz="4" w:space="0" w:color="auto"/>
              <w:left w:val="single" w:sz="4" w:space="0" w:color="auto"/>
              <w:bottom w:val="single" w:sz="4" w:space="0" w:color="auto"/>
              <w:right w:val="single" w:sz="4" w:space="0" w:color="auto"/>
            </w:tcBorders>
          </w:tcPr>
          <w:p w14:paraId="1CD47AC4"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E7667E7"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F7CD352" w14:textId="77777777" w:rsidR="00C733CD" w:rsidRPr="005B00C6" w:rsidRDefault="00C733CD" w:rsidP="00C733CD">
            <w:pPr>
              <w:pStyle w:val="TAC"/>
              <w:rPr>
                <w:rFonts w:eastAsia="PMingLiU"/>
              </w:rPr>
            </w:pPr>
          </w:p>
        </w:tc>
      </w:tr>
      <w:tr w:rsidR="00C733CD" w:rsidRPr="005B00C6" w14:paraId="335D0D3F"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E609BB8" w14:textId="77777777" w:rsidR="00C733CD" w:rsidRPr="005B00C6" w:rsidRDefault="00C733CD" w:rsidP="00C733CD">
            <w:pPr>
              <w:keepNext/>
              <w:keepLines/>
              <w:spacing w:after="0"/>
              <w:rPr>
                <w:rFonts w:ascii="Arial" w:hAnsi="Arial"/>
                <w:sz w:val="18"/>
              </w:rPr>
            </w:pPr>
            <w:r w:rsidRPr="005B00C6">
              <w:rPr>
                <w:rFonts w:ascii="Arial" w:hAnsi="Arial"/>
                <w:sz w:val="18"/>
              </w:rPr>
              <w:t>DC_7A-20A_n3A</w:t>
            </w:r>
          </w:p>
        </w:tc>
        <w:tc>
          <w:tcPr>
            <w:tcW w:w="920" w:type="pct"/>
            <w:tcBorders>
              <w:top w:val="single" w:sz="4" w:space="0" w:color="auto"/>
              <w:left w:val="single" w:sz="4" w:space="0" w:color="auto"/>
              <w:bottom w:val="single" w:sz="4" w:space="0" w:color="auto"/>
              <w:right w:val="single" w:sz="4" w:space="0" w:color="auto"/>
            </w:tcBorders>
          </w:tcPr>
          <w:p w14:paraId="7B42AF9E"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8582F11"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A1283F3" w14:textId="77777777" w:rsidR="00C733CD" w:rsidRPr="005B00C6" w:rsidRDefault="00C733CD" w:rsidP="00C733CD">
            <w:pPr>
              <w:pStyle w:val="TAC"/>
              <w:rPr>
                <w:rFonts w:eastAsia="PMingLiU"/>
              </w:rPr>
            </w:pPr>
          </w:p>
        </w:tc>
      </w:tr>
      <w:tr w:rsidR="00C733CD" w:rsidRPr="005B00C6" w14:paraId="5AE0900F"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3D1E90E" w14:textId="77777777" w:rsidR="00C733CD" w:rsidRPr="005B00C6" w:rsidRDefault="00C733CD" w:rsidP="00C733CD">
            <w:pPr>
              <w:keepNext/>
              <w:keepLines/>
              <w:spacing w:after="0"/>
              <w:rPr>
                <w:rFonts w:ascii="Arial" w:hAnsi="Arial"/>
                <w:sz w:val="18"/>
              </w:rPr>
            </w:pPr>
            <w:r w:rsidRPr="005B00C6">
              <w:rPr>
                <w:rFonts w:ascii="Arial" w:hAnsi="Arial"/>
                <w:sz w:val="18"/>
              </w:rPr>
              <w:t>DC_7A-20A_n8A</w:t>
            </w:r>
          </w:p>
        </w:tc>
        <w:tc>
          <w:tcPr>
            <w:tcW w:w="920" w:type="pct"/>
            <w:tcBorders>
              <w:top w:val="single" w:sz="4" w:space="0" w:color="auto"/>
              <w:left w:val="single" w:sz="4" w:space="0" w:color="auto"/>
              <w:bottom w:val="single" w:sz="4" w:space="0" w:color="auto"/>
              <w:right w:val="single" w:sz="4" w:space="0" w:color="auto"/>
            </w:tcBorders>
          </w:tcPr>
          <w:p w14:paraId="76E67647"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548AD7"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05F1621" w14:textId="77777777" w:rsidR="00C733CD" w:rsidRPr="005B00C6" w:rsidRDefault="00C733CD" w:rsidP="00C733CD">
            <w:pPr>
              <w:pStyle w:val="TAC"/>
              <w:rPr>
                <w:rFonts w:eastAsia="PMingLiU"/>
              </w:rPr>
            </w:pPr>
          </w:p>
        </w:tc>
      </w:tr>
      <w:tr w:rsidR="00C733CD" w:rsidRPr="005B00C6" w14:paraId="185CDFDF"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4037664" w14:textId="77777777" w:rsidR="00C733CD" w:rsidRPr="005B00C6" w:rsidRDefault="00C733CD" w:rsidP="00C733CD">
            <w:pPr>
              <w:pStyle w:val="TAL"/>
            </w:pPr>
            <w:r w:rsidRPr="005B00C6">
              <w:t>DC_7A-20A_n28A</w:t>
            </w:r>
          </w:p>
        </w:tc>
        <w:tc>
          <w:tcPr>
            <w:tcW w:w="920" w:type="pct"/>
            <w:tcBorders>
              <w:top w:val="single" w:sz="4" w:space="0" w:color="auto"/>
              <w:left w:val="single" w:sz="4" w:space="0" w:color="auto"/>
              <w:bottom w:val="single" w:sz="4" w:space="0" w:color="auto"/>
              <w:right w:val="single" w:sz="4" w:space="0" w:color="auto"/>
            </w:tcBorders>
          </w:tcPr>
          <w:p w14:paraId="43E1E04D"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B66BB1F"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F25633D" w14:textId="77777777" w:rsidR="00C733CD" w:rsidRPr="005B00C6" w:rsidRDefault="00C733CD" w:rsidP="00C733CD">
            <w:pPr>
              <w:pStyle w:val="TAC"/>
              <w:rPr>
                <w:rFonts w:eastAsia="PMingLiU"/>
              </w:rPr>
            </w:pPr>
          </w:p>
        </w:tc>
      </w:tr>
      <w:tr w:rsidR="00C733CD" w:rsidRPr="005B00C6" w14:paraId="74B11263"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E053724" w14:textId="77777777" w:rsidR="00C733CD" w:rsidRPr="005B00C6" w:rsidRDefault="00C733CD" w:rsidP="00C733CD">
            <w:pPr>
              <w:pStyle w:val="TAL"/>
            </w:pPr>
            <w:r w:rsidRPr="005B00C6">
              <w:t>DC_7A-20A_n78A</w:t>
            </w:r>
          </w:p>
        </w:tc>
        <w:tc>
          <w:tcPr>
            <w:tcW w:w="920" w:type="pct"/>
            <w:tcBorders>
              <w:top w:val="single" w:sz="4" w:space="0" w:color="auto"/>
              <w:left w:val="single" w:sz="4" w:space="0" w:color="auto"/>
              <w:bottom w:val="single" w:sz="4" w:space="0" w:color="auto"/>
              <w:right w:val="single" w:sz="4" w:space="0" w:color="auto"/>
            </w:tcBorders>
          </w:tcPr>
          <w:p w14:paraId="692144B4"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C55AB6C"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3D9E15A4" w14:textId="77777777" w:rsidR="00C733CD" w:rsidRPr="005B00C6" w:rsidRDefault="00C733CD" w:rsidP="00C733CD">
            <w:pPr>
              <w:pStyle w:val="TAC"/>
              <w:rPr>
                <w:rFonts w:eastAsia="PMingLiU"/>
              </w:rPr>
            </w:pPr>
          </w:p>
        </w:tc>
      </w:tr>
      <w:tr w:rsidR="00C733CD" w:rsidRPr="005B00C6" w14:paraId="640F0C4E"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81B49B0" w14:textId="77777777" w:rsidR="00C733CD" w:rsidRPr="005B00C6" w:rsidRDefault="00C733CD" w:rsidP="00C733CD">
            <w:pPr>
              <w:pStyle w:val="TAL"/>
            </w:pPr>
            <w:r w:rsidRPr="005B00C6">
              <w:t>DC_7A-28A_n5A</w:t>
            </w:r>
          </w:p>
        </w:tc>
        <w:tc>
          <w:tcPr>
            <w:tcW w:w="920" w:type="pct"/>
            <w:tcBorders>
              <w:top w:val="single" w:sz="4" w:space="0" w:color="auto"/>
              <w:left w:val="single" w:sz="4" w:space="0" w:color="auto"/>
              <w:bottom w:val="single" w:sz="4" w:space="0" w:color="auto"/>
              <w:right w:val="single" w:sz="4" w:space="0" w:color="auto"/>
            </w:tcBorders>
          </w:tcPr>
          <w:p w14:paraId="59E6CA2A" w14:textId="77777777" w:rsidR="00C733CD" w:rsidRPr="005B00C6" w:rsidRDefault="00C733CD" w:rsidP="00C733CD">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5E69650"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A21217F" w14:textId="77777777" w:rsidR="00C733CD" w:rsidRPr="005B00C6" w:rsidRDefault="00C733CD" w:rsidP="00C733CD">
            <w:pPr>
              <w:pStyle w:val="TAC"/>
              <w:rPr>
                <w:rFonts w:eastAsia="PMingLiU"/>
              </w:rPr>
            </w:pPr>
          </w:p>
        </w:tc>
      </w:tr>
      <w:tr w:rsidR="00C733CD" w:rsidRPr="005B00C6" w14:paraId="0C7818DA"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0580040" w14:textId="77777777" w:rsidR="00C733CD" w:rsidRPr="005B00C6" w:rsidRDefault="00C733CD" w:rsidP="00C733CD">
            <w:pPr>
              <w:pStyle w:val="TAL"/>
              <w:rPr>
                <w:rFonts w:eastAsia="PMingLiU"/>
                <w:lang w:eastAsia="ja-JP"/>
              </w:rPr>
            </w:pPr>
            <w:r w:rsidRPr="005B00C6">
              <w:t>DC_7A_n28A-n78A</w:t>
            </w:r>
          </w:p>
        </w:tc>
        <w:tc>
          <w:tcPr>
            <w:tcW w:w="920" w:type="pct"/>
            <w:tcBorders>
              <w:top w:val="single" w:sz="4" w:space="0" w:color="auto"/>
              <w:left w:val="single" w:sz="4" w:space="0" w:color="auto"/>
              <w:bottom w:val="single" w:sz="4" w:space="0" w:color="auto"/>
              <w:right w:val="single" w:sz="4" w:space="0" w:color="auto"/>
            </w:tcBorders>
          </w:tcPr>
          <w:p w14:paraId="3B0E7104"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4127128"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28BE90B" w14:textId="77777777" w:rsidR="00C733CD" w:rsidRPr="005B00C6" w:rsidRDefault="00C733CD" w:rsidP="00C733CD">
            <w:pPr>
              <w:pStyle w:val="TAC"/>
              <w:rPr>
                <w:rFonts w:eastAsia="PMingLiU"/>
              </w:rPr>
            </w:pPr>
          </w:p>
        </w:tc>
      </w:tr>
      <w:tr w:rsidR="00C733CD" w:rsidRPr="005B00C6" w14:paraId="3173CFFC"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65E0C1A" w14:textId="77777777" w:rsidR="00C733CD" w:rsidRPr="005B00C6" w:rsidRDefault="00C733CD" w:rsidP="00C733CD">
            <w:pPr>
              <w:pStyle w:val="TAL"/>
            </w:pPr>
            <w:r w:rsidRPr="005B00C6">
              <w:rPr>
                <w:rStyle w:val="TAL0"/>
              </w:rPr>
              <w:t>DC_7C-5A_n78A</w:t>
            </w:r>
          </w:p>
        </w:tc>
        <w:tc>
          <w:tcPr>
            <w:tcW w:w="920" w:type="pct"/>
            <w:tcBorders>
              <w:top w:val="single" w:sz="4" w:space="0" w:color="auto"/>
              <w:left w:val="single" w:sz="4" w:space="0" w:color="auto"/>
              <w:bottom w:val="single" w:sz="4" w:space="0" w:color="auto"/>
              <w:right w:val="single" w:sz="4" w:space="0" w:color="auto"/>
            </w:tcBorders>
          </w:tcPr>
          <w:p w14:paraId="11034865" w14:textId="77777777" w:rsidR="00C733CD" w:rsidRPr="005B00C6" w:rsidRDefault="00C733CD" w:rsidP="00C733CD">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FD0369"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678C03E" w14:textId="77777777" w:rsidR="00C733CD" w:rsidRPr="005B00C6" w:rsidRDefault="00C733CD" w:rsidP="00C733CD">
            <w:pPr>
              <w:pStyle w:val="TAC"/>
              <w:rPr>
                <w:rFonts w:eastAsia="PMingLiU"/>
              </w:rPr>
            </w:pPr>
          </w:p>
        </w:tc>
      </w:tr>
      <w:tr w:rsidR="00C733CD" w:rsidRPr="005B00C6" w14:paraId="28E994A1"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2FEB8A2" w14:textId="77777777" w:rsidR="00C733CD" w:rsidRPr="005B00C6" w:rsidRDefault="00C733CD" w:rsidP="00C733CD">
            <w:pPr>
              <w:pStyle w:val="TAL"/>
            </w:pPr>
            <w:r w:rsidRPr="005B00C6">
              <w:rPr>
                <w:rStyle w:val="TAL0"/>
              </w:rPr>
              <w:t>DC_7C_n28A-n78A</w:t>
            </w:r>
          </w:p>
        </w:tc>
        <w:tc>
          <w:tcPr>
            <w:tcW w:w="920" w:type="pct"/>
            <w:tcBorders>
              <w:top w:val="single" w:sz="4" w:space="0" w:color="auto"/>
              <w:left w:val="single" w:sz="4" w:space="0" w:color="auto"/>
              <w:bottom w:val="single" w:sz="4" w:space="0" w:color="auto"/>
              <w:right w:val="single" w:sz="4" w:space="0" w:color="auto"/>
            </w:tcBorders>
          </w:tcPr>
          <w:p w14:paraId="40FE00A2" w14:textId="77777777" w:rsidR="00C733CD" w:rsidRPr="005B00C6" w:rsidRDefault="00C733CD" w:rsidP="00C733CD">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B6B2243"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80E5543" w14:textId="77777777" w:rsidR="00C733CD" w:rsidRPr="005B00C6" w:rsidRDefault="00C733CD" w:rsidP="00C733CD">
            <w:pPr>
              <w:pStyle w:val="TAC"/>
              <w:rPr>
                <w:rFonts w:eastAsia="PMingLiU"/>
              </w:rPr>
            </w:pPr>
          </w:p>
        </w:tc>
      </w:tr>
      <w:tr w:rsidR="00C733CD" w:rsidRPr="005B00C6" w14:paraId="5AFFED37"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3F79B30" w14:textId="77777777" w:rsidR="00C733CD" w:rsidRPr="005B00C6" w:rsidRDefault="00C733CD" w:rsidP="00C733CD">
            <w:pPr>
              <w:pStyle w:val="TAL"/>
            </w:pPr>
            <w:r w:rsidRPr="005B00C6">
              <w:t>DC_13A-66A_n77A</w:t>
            </w:r>
          </w:p>
        </w:tc>
        <w:tc>
          <w:tcPr>
            <w:tcW w:w="920" w:type="pct"/>
            <w:tcBorders>
              <w:top w:val="single" w:sz="4" w:space="0" w:color="auto"/>
              <w:left w:val="single" w:sz="4" w:space="0" w:color="auto"/>
              <w:bottom w:val="single" w:sz="4" w:space="0" w:color="auto"/>
              <w:right w:val="single" w:sz="4" w:space="0" w:color="auto"/>
            </w:tcBorders>
          </w:tcPr>
          <w:p w14:paraId="6D094AD7"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889021C"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B22A424" w14:textId="77777777" w:rsidR="00C733CD" w:rsidRPr="005B00C6" w:rsidRDefault="00C733CD" w:rsidP="00C733CD">
            <w:pPr>
              <w:pStyle w:val="TAC"/>
              <w:rPr>
                <w:rFonts w:eastAsia="PMingLiU"/>
              </w:rPr>
            </w:pPr>
          </w:p>
        </w:tc>
      </w:tr>
      <w:tr w:rsidR="00C733CD" w:rsidRPr="005B00C6" w14:paraId="460688B9"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73C45A7" w14:textId="77777777" w:rsidR="00C733CD" w:rsidRPr="005B00C6" w:rsidRDefault="00C733CD" w:rsidP="00C733CD">
            <w:pPr>
              <w:keepNext/>
              <w:keepLines/>
              <w:spacing w:after="0"/>
              <w:rPr>
                <w:rFonts w:ascii="Arial" w:hAnsi="Arial"/>
                <w:sz w:val="18"/>
              </w:rPr>
            </w:pPr>
            <w:r w:rsidRPr="005B00C6">
              <w:rPr>
                <w:rFonts w:ascii="Arial" w:hAnsi="Arial"/>
                <w:sz w:val="18"/>
              </w:rPr>
              <w:t>DC_14A-66A_n2A</w:t>
            </w:r>
          </w:p>
        </w:tc>
        <w:tc>
          <w:tcPr>
            <w:tcW w:w="920" w:type="pct"/>
            <w:tcBorders>
              <w:top w:val="single" w:sz="4" w:space="0" w:color="auto"/>
              <w:left w:val="single" w:sz="4" w:space="0" w:color="auto"/>
              <w:bottom w:val="single" w:sz="4" w:space="0" w:color="auto"/>
              <w:right w:val="single" w:sz="4" w:space="0" w:color="auto"/>
            </w:tcBorders>
          </w:tcPr>
          <w:p w14:paraId="4E48D602" w14:textId="77777777" w:rsidR="00C733CD" w:rsidRPr="005B00C6" w:rsidRDefault="00C733CD" w:rsidP="00C733CD">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46E95C" w14:textId="77777777" w:rsidR="00C733CD" w:rsidRPr="005B00C6" w:rsidRDefault="00C733CD" w:rsidP="00C733CD">
            <w:pPr>
              <w:pStyle w:val="TAC"/>
            </w:pPr>
          </w:p>
        </w:tc>
        <w:tc>
          <w:tcPr>
            <w:tcW w:w="1856" w:type="pct"/>
            <w:tcBorders>
              <w:top w:val="single" w:sz="4" w:space="0" w:color="auto"/>
              <w:left w:val="single" w:sz="4" w:space="0" w:color="auto"/>
              <w:bottom w:val="single" w:sz="4" w:space="0" w:color="auto"/>
              <w:right w:val="single" w:sz="4" w:space="0" w:color="auto"/>
            </w:tcBorders>
          </w:tcPr>
          <w:p w14:paraId="4A735812" w14:textId="77777777" w:rsidR="00C733CD" w:rsidRPr="005B00C6" w:rsidRDefault="00C733CD" w:rsidP="00C733CD">
            <w:pPr>
              <w:pStyle w:val="TAC"/>
            </w:pPr>
          </w:p>
        </w:tc>
      </w:tr>
      <w:tr w:rsidR="00C733CD" w:rsidRPr="005B00C6" w14:paraId="7CB4E760"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3B8076A" w14:textId="77777777" w:rsidR="00C733CD" w:rsidRPr="005B00C6" w:rsidRDefault="00C733CD" w:rsidP="00C733CD">
            <w:pPr>
              <w:keepNext/>
              <w:keepLines/>
              <w:spacing w:after="0"/>
              <w:rPr>
                <w:rFonts w:ascii="Arial" w:hAnsi="Arial"/>
                <w:sz w:val="18"/>
              </w:rPr>
            </w:pPr>
            <w:r w:rsidRPr="005B00C6">
              <w:rPr>
                <w:rFonts w:ascii="Arial" w:hAnsi="Arial"/>
                <w:sz w:val="18"/>
              </w:rPr>
              <w:t>DC_14A-66A-66A_n2A</w:t>
            </w:r>
          </w:p>
        </w:tc>
        <w:tc>
          <w:tcPr>
            <w:tcW w:w="920" w:type="pct"/>
            <w:tcBorders>
              <w:top w:val="single" w:sz="4" w:space="0" w:color="auto"/>
              <w:left w:val="single" w:sz="4" w:space="0" w:color="auto"/>
              <w:bottom w:val="single" w:sz="4" w:space="0" w:color="auto"/>
              <w:right w:val="single" w:sz="4" w:space="0" w:color="auto"/>
            </w:tcBorders>
          </w:tcPr>
          <w:p w14:paraId="460117B1" w14:textId="77777777" w:rsidR="00C733CD" w:rsidRPr="005B00C6" w:rsidRDefault="00C733CD" w:rsidP="00C733CD">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2F6C542" w14:textId="77777777" w:rsidR="00C733CD" w:rsidRPr="005B00C6" w:rsidRDefault="00C733CD" w:rsidP="00C733CD">
            <w:pPr>
              <w:pStyle w:val="TAC"/>
            </w:pPr>
          </w:p>
        </w:tc>
        <w:tc>
          <w:tcPr>
            <w:tcW w:w="1856" w:type="pct"/>
            <w:tcBorders>
              <w:top w:val="single" w:sz="4" w:space="0" w:color="auto"/>
              <w:left w:val="single" w:sz="4" w:space="0" w:color="auto"/>
              <w:bottom w:val="single" w:sz="4" w:space="0" w:color="auto"/>
              <w:right w:val="single" w:sz="4" w:space="0" w:color="auto"/>
            </w:tcBorders>
          </w:tcPr>
          <w:p w14:paraId="3FFA344B" w14:textId="77777777" w:rsidR="00C733CD" w:rsidRPr="005B00C6" w:rsidRDefault="00C733CD" w:rsidP="00C733CD">
            <w:pPr>
              <w:pStyle w:val="TAC"/>
            </w:pPr>
          </w:p>
        </w:tc>
      </w:tr>
      <w:tr w:rsidR="00C733CD" w:rsidRPr="005B00C6" w14:paraId="1A7E242F"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31D4EAD" w14:textId="77777777" w:rsidR="00C733CD" w:rsidRPr="005B00C6" w:rsidRDefault="00C733CD" w:rsidP="00C733CD">
            <w:pPr>
              <w:keepNext/>
              <w:keepLines/>
              <w:spacing w:after="0"/>
              <w:rPr>
                <w:rFonts w:ascii="Arial" w:hAnsi="Arial"/>
                <w:sz w:val="18"/>
              </w:rPr>
            </w:pPr>
            <w:r w:rsidRPr="005B00C6">
              <w:rPr>
                <w:rFonts w:ascii="Arial" w:hAnsi="Arial"/>
                <w:sz w:val="18"/>
              </w:rPr>
              <w:t>DC_14A-66A_n66A</w:t>
            </w:r>
          </w:p>
        </w:tc>
        <w:tc>
          <w:tcPr>
            <w:tcW w:w="920" w:type="pct"/>
            <w:tcBorders>
              <w:top w:val="single" w:sz="4" w:space="0" w:color="auto"/>
              <w:left w:val="single" w:sz="4" w:space="0" w:color="auto"/>
              <w:bottom w:val="single" w:sz="4" w:space="0" w:color="auto"/>
              <w:right w:val="single" w:sz="4" w:space="0" w:color="auto"/>
            </w:tcBorders>
          </w:tcPr>
          <w:p w14:paraId="566025FA" w14:textId="77777777" w:rsidR="00C733CD" w:rsidRPr="005B00C6" w:rsidRDefault="00C733CD" w:rsidP="00C733CD">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19DCD93" w14:textId="77777777" w:rsidR="00C733CD" w:rsidRPr="005B00C6" w:rsidRDefault="00C733CD" w:rsidP="00C733CD">
            <w:pPr>
              <w:pStyle w:val="TAC"/>
            </w:pPr>
          </w:p>
        </w:tc>
        <w:tc>
          <w:tcPr>
            <w:tcW w:w="1856" w:type="pct"/>
            <w:tcBorders>
              <w:top w:val="single" w:sz="4" w:space="0" w:color="auto"/>
              <w:left w:val="single" w:sz="4" w:space="0" w:color="auto"/>
              <w:bottom w:val="single" w:sz="4" w:space="0" w:color="auto"/>
              <w:right w:val="single" w:sz="4" w:space="0" w:color="auto"/>
            </w:tcBorders>
          </w:tcPr>
          <w:p w14:paraId="5DE44D81" w14:textId="77777777" w:rsidR="00C733CD" w:rsidRPr="005B00C6" w:rsidRDefault="00C733CD" w:rsidP="00C733CD">
            <w:pPr>
              <w:pStyle w:val="TAC"/>
            </w:pPr>
          </w:p>
        </w:tc>
      </w:tr>
      <w:tr w:rsidR="00C733CD" w:rsidRPr="005B00C6" w14:paraId="4B6D71F9"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43EDC23" w14:textId="77777777" w:rsidR="00C733CD" w:rsidRPr="005B00C6" w:rsidRDefault="00C733CD" w:rsidP="00C733CD">
            <w:pPr>
              <w:keepNext/>
              <w:keepLines/>
              <w:spacing w:after="0"/>
              <w:rPr>
                <w:rFonts w:ascii="Arial" w:hAnsi="Arial"/>
                <w:sz w:val="18"/>
              </w:rPr>
            </w:pPr>
            <w:r w:rsidRPr="005B00C6">
              <w:rPr>
                <w:rFonts w:ascii="Arial" w:hAnsi="Arial"/>
                <w:sz w:val="18"/>
              </w:rPr>
              <w:t>DC_18A-41C_n3A</w:t>
            </w:r>
          </w:p>
        </w:tc>
        <w:tc>
          <w:tcPr>
            <w:tcW w:w="920" w:type="pct"/>
            <w:tcBorders>
              <w:top w:val="single" w:sz="4" w:space="0" w:color="auto"/>
              <w:left w:val="single" w:sz="4" w:space="0" w:color="auto"/>
              <w:bottom w:val="single" w:sz="4" w:space="0" w:color="auto"/>
              <w:right w:val="single" w:sz="4" w:space="0" w:color="auto"/>
            </w:tcBorders>
          </w:tcPr>
          <w:p w14:paraId="2A902C58" w14:textId="77777777" w:rsidR="00C733CD" w:rsidRPr="005B00C6" w:rsidRDefault="00C733CD" w:rsidP="00C733CD">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801E8BC" w14:textId="77777777" w:rsidR="00C733CD" w:rsidRPr="005B00C6" w:rsidRDefault="00C733CD" w:rsidP="00C733CD">
            <w:pPr>
              <w:pStyle w:val="TAC"/>
            </w:pPr>
          </w:p>
        </w:tc>
        <w:tc>
          <w:tcPr>
            <w:tcW w:w="1856" w:type="pct"/>
            <w:tcBorders>
              <w:top w:val="single" w:sz="4" w:space="0" w:color="auto"/>
              <w:left w:val="single" w:sz="4" w:space="0" w:color="auto"/>
              <w:bottom w:val="single" w:sz="4" w:space="0" w:color="auto"/>
              <w:right w:val="single" w:sz="4" w:space="0" w:color="auto"/>
            </w:tcBorders>
          </w:tcPr>
          <w:p w14:paraId="7C4A5A0C" w14:textId="77777777" w:rsidR="00C733CD" w:rsidRPr="005B00C6" w:rsidRDefault="00C733CD" w:rsidP="00C733CD">
            <w:pPr>
              <w:pStyle w:val="TAC"/>
            </w:pPr>
          </w:p>
        </w:tc>
      </w:tr>
      <w:tr w:rsidR="00C733CD" w:rsidRPr="005B00C6" w14:paraId="3410CF68"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0BA41C9" w14:textId="77777777" w:rsidR="00C733CD" w:rsidRPr="005B00C6" w:rsidRDefault="00C733CD" w:rsidP="00C733CD">
            <w:pPr>
              <w:keepNext/>
              <w:keepLines/>
              <w:spacing w:after="0"/>
              <w:rPr>
                <w:rFonts w:ascii="Arial" w:hAnsi="Arial"/>
                <w:sz w:val="18"/>
              </w:rPr>
            </w:pPr>
            <w:r w:rsidRPr="005B00C6">
              <w:rPr>
                <w:rFonts w:ascii="Arial" w:hAnsi="Arial"/>
                <w:sz w:val="18"/>
              </w:rPr>
              <w:t>DC_18A-41A_n77A</w:t>
            </w:r>
          </w:p>
        </w:tc>
        <w:tc>
          <w:tcPr>
            <w:tcW w:w="920" w:type="pct"/>
            <w:tcBorders>
              <w:top w:val="single" w:sz="4" w:space="0" w:color="auto"/>
              <w:left w:val="single" w:sz="4" w:space="0" w:color="auto"/>
              <w:bottom w:val="single" w:sz="4" w:space="0" w:color="auto"/>
              <w:right w:val="single" w:sz="4" w:space="0" w:color="auto"/>
            </w:tcBorders>
          </w:tcPr>
          <w:p w14:paraId="447A9E2D" w14:textId="77777777" w:rsidR="00C733CD" w:rsidRPr="005B00C6" w:rsidRDefault="00C733CD" w:rsidP="00C733CD">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F12FC3D" w14:textId="77777777" w:rsidR="00C733CD" w:rsidRPr="005B00C6" w:rsidRDefault="00C733CD" w:rsidP="00C733CD">
            <w:pPr>
              <w:pStyle w:val="TAC"/>
            </w:pPr>
          </w:p>
        </w:tc>
        <w:tc>
          <w:tcPr>
            <w:tcW w:w="1856" w:type="pct"/>
            <w:tcBorders>
              <w:top w:val="single" w:sz="4" w:space="0" w:color="auto"/>
              <w:left w:val="single" w:sz="4" w:space="0" w:color="auto"/>
              <w:bottom w:val="single" w:sz="4" w:space="0" w:color="auto"/>
              <w:right w:val="single" w:sz="4" w:space="0" w:color="auto"/>
            </w:tcBorders>
          </w:tcPr>
          <w:p w14:paraId="06638C7A" w14:textId="77777777" w:rsidR="00C733CD" w:rsidRPr="005B00C6" w:rsidRDefault="00C733CD" w:rsidP="00C733CD">
            <w:pPr>
              <w:pStyle w:val="TAC"/>
            </w:pPr>
          </w:p>
        </w:tc>
      </w:tr>
      <w:tr w:rsidR="00C733CD" w:rsidRPr="005B00C6" w14:paraId="3B58476B"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3F18D45" w14:textId="77777777" w:rsidR="00C733CD" w:rsidRPr="005B00C6" w:rsidRDefault="00C733CD" w:rsidP="00C733CD">
            <w:pPr>
              <w:keepNext/>
              <w:keepLines/>
              <w:spacing w:after="0"/>
              <w:rPr>
                <w:rFonts w:ascii="Arial" w:hAnsi="Arial"/>
                <w:sz w:val="18"/>
              </w:rPr>
            </w:pPr>
            <w:r w:rsidRPr="005B00C6">
              <w:rPr>
                <w:rFonts w:ascii="Arial" w:hAnsi="Arial"/>
                <w:sz w:val="18"/>
              </w:rPr>
              <w:t>DC_18A-41C_n77A</w:t>
            </w:r>
          </w:p>
        </w:tc>
        <w:tc>
          <w:tcPr>
            <w:tcW w:w="920" w:type="pct"/>
            <w:tcBorders>
              <w:top w:val="single" w:sz="4" w:space="0" w:color="auto"/>
              <w:left w:val="single" w:sz="4" w:space="0" w:color="auto"/>
              <w:bottom w:val="single" w:sz="4" w:space="0" w:color="auto"/>
              <w:right w:val="single" w:sz="4" w:space="0" w:color="auto"/>
            </w:tcBorders>
          </w:tcPr>
          <w:p w14:paraId="64C5444A" w14:textId="77777777" w:rsidR="00C733CD" w:rsidRPr="005B00C6" w:rsidRDefault="00C733CD" w:rsidP="00C733CD">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ED9BBDF" w14:textId="77777777" w:rsidR="00C733CD" w:rsidRPr="005B00C6" w:rsidRDefault="00C733CD" w:rsidP="00C733CD">
            <w:pPr>
              <w:pStyle w:val="TAC"/>
            </w:pPr>
          </w:p>
        </w:tc>
        <w:tc>
          <w:tcPr>
            <w:tcW w:w="1856" w:type="pct"/>
            <w:tcBorders>
              <w:top w:val="single" w:sz="4" w:space="0" w:color="auto"/>
              <w:left w:val="single" w:sz="4" w:space="0" w:color="auto"/>
              <w:bottom w:val="single" w:sz="4" w:space="0" w:color="auto"/>
              <w:right w:val="single" w:sz="4" w:space="0" w:color="auto"/>
            </w:tcBorders>
          </w:tcPr>
          <w:p w14:paraId="020956EC" w14:textId="77777777" w:rsidR="00C733CD" w:rsidRPr="005B00C6" w:rsidRDefault="00C733CD" w:rsidP="00C733CD">
            <w:pPr>
              <w:pStyle w:val="TAC"/>
            </w:pPr>
          </w:p>
        </w:tc>
      </w:tr>
      <w:tr w:rsidR="00C733CD" w:rsidRPr="005B00C6" w14:paraId="3FF8D1EC"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4B8A9BE" w14:textId="77777777" w:rsidR="00C733CD" w:rsidRPr="005B00C6" w:rsidRDefault="00C733CD" w:rsidP="00C733CD">
            <w:pPr>
              <w:keepNext/>
              <w:keepLines/>
              <w:spacing w:after="0"/>
              <w:rPr>
                <w:rFonts w:ascii="Arial" w:hAnsi="Arial"/>
                <w:sz w:val="18"/>
              </w:rPr>
            </w:pPr>
            <w:r w:rsidRPr="005B00C6">
              <w:rPr>
                <w:rFonts w:ascii="Arial" w:hAnsi="Arial"/>
                <w:sz w:val="18"/>
              </w:rPr>
              <w:t>DC_18A-41A_n78A</w:t>
            </w:r>
          </w:p>
        </w:tc>
        <w:tc>
          <w:tcPr>
            <w:tcW w:w="920" w:type="pct"/>
            <w:tcBorders>
              <w:top w:val="single" w:sz="4" w:space="0" w:color="auto"/>
              <w:left w:val="single" w:sz="4" w:space="0" w:color="auto"/>
              <w:bottom w:val="single" w:sz="4" w:space="0" w:color="auto"/>
              <w:right w:val="single" w:sz="4" w:space="0" w:color="auto"/>
            </w:tcBorders>
          </w:tcPr>
          <w:p w14:paraId="7B54AEA5" w14:textId="77777777" w:rsidR="00C733CD" w:rsidRPr="005B00C6" w:rsidRDefault="00C733CD" w:rsidP="00C733CD">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ABCDADC" w14:textId="77777777" w:rsidR="00C733CD" w:rsidRPr="005B00C6" w:rsidRDefault="00C733CD" w:rsidP="00C733CD">
            <w:pPr>
              <w:pStyle w:val="TAC"/>
            </w:pPr>
          </w:p>
        </w:tc>
        <w:tc>
          <w:tcPr>
            <w:tcW w:w="1856" w:type="pct"/>
            <w:tcBorders>
              <w:top w:val="single" w:sz="4" w:space="0" w:color="auto"/>
              <w:left w:val="single" w:sz="4" w:space="0" w:color="auto"/>
              <w:bottom w:val="single" w:sz="4" w:space="0" w:color="auto"/>
              <w:right w:val="single" w:sz="4" w:space="0" w:color="auto"/>
            </w:tcBorders>
          </w:tcPr>
          <w:p w14:paraId="3A2531EB" w14:textId="77777777" w:rsidR="00C733CD" w:rsidRPr="005B00C6" w:rsidRDefault="00C733CD" w:rsidP="00C733CD">
            <w:pPr>
              <w:pStyle w:val="TAC"/>
            </w:pPr>
          </w:p>
        </w:tc>
      </w:tr>
      <w:tr w:rsidR="00C733CD" w:rsidRPr="005B00C6" w14:paraId="37227857"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79A2480" w14:textId="77777777" w:rsidR="00C733CD" w:rsidRPr="005B00C6" w:rsidRDefault="00C733CD" w:rsidP="00C733CD">
            <w:pPr>
              <w:keepNext/>
              <w:keepLines/>
              <w:spacing w:after="0"/>
              <w:rPr>
                <w:rFonts w:ascii="Arial" w:hAnsi="Arial"/>
                <w:sz w:val="18"/>
              </w:rPr>
            </w:pPr>
            <w:r w:rsidRPr="005B00C6">
              <w:rPr>
                <w:rFonts w:ascii="Arial" w:hAnsi="Arial"/>
                <w:sz w:val="18"/>
              </w:rPr>
              <w:lastRenderedPageBreak/>
              <w:t>DC_18A-41C_n78A</w:t>
            </w:r>
          </w:p>
        </w:tc>
        <w:tc>
          <w:tcPr>
            <w:tcW w:w="920" w:type="pct"/>
            <w:tcBorders>
              <w:top w:val="single" w:sz="4" w:space="0" w:color="auto"/>
              <w:left w:val="single" w:sz="4" w:space="0" w:color="auto"/>
              <w:bottom w:val="single" w:sz="4" w:space="0" w:color="auto"/>
              <w:right w:val="single" w:sz="4" w:space="0" w:color="auto"/>
            </w:tcBorders>
          </w:tcPr>
          <w:p w14:paraId="7F770D33" w14:textId="77777777" w:rsidR="00C733CD" w:rsidRPr="005B00C6" w:rsidRDefault="00C733CD" w:rsidP="00C733CD">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5426167" w14:textId="77777777" w:rsidR="00C733CD" w:rsidRPr="005B00C6" w:rsidRDefault="00C733CD" w:rsidP="00C733CD">
            <w:pPr>
              <w:pStyle w:val="TAC"/>
            </w:pPr>
          </w:p>
        </w:tc>
        <w:tc>
          <w:tcPr>
            <w:tcW w:w="1856" w:type="pct"/>
            <w:tcBorders>
              <w:top w:val="single" w:sz="4" w:space="0" w:color="auto"/>
              <w:left w:val="single" w:sz="4" w:space="0" w:color="auto"/>
              <w:bottom w:val="single" w:sz="4" w:space="0" w:color="auto"/>
              <w:right w:val="single" w:sz="4" w:space="0" w:color="auto"/>
            </w:tcBorders>
          </w:tcPr>
          <w:p w14:paraId="2E9F7A45" w14:textId="77777777" w:rsidR="00C733CD" w:rsidRPr="005B00C6" w:rsidRDefault="00C733CD" w:rsidP="00C733CD">
            <w:pPr>
              <w:pStyle w:val="TAC"/>
            </w:pPr>
          </w:p>
        </w:tc>
      </w:tr>
      <w:tr w:rsidR="00C733CD" w:rsidRPr="005B00C6" w14:paraId="41CEABFA"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06F8230" w14:textId="77777777" w:rsidR="00C733CD" w:rsidRPr="005B00C6" w:rsidRDefault="00C733CD" w:rsidP="00C733CD">
            <w:pPr>
              <w:keepNext/>
              <w:keepLines/>
              <w:spacing w:after="0"/>
              <w:rPr>
                <w:rFonts w:ascii="Arial" w:hAnsi="Arial"/>
                <w:sz w:val="18"/>
              </w:rPr>
            </w:pPr>
            <w:r w:rsidRPr="005B00C6">
              <w:rPr>
                <w:rFonts w:ascii="Arial" w:hAnsi="Arial"/>
                <w:sz w:val="18"/>
              </w:rPr>
              <w:t>DC_19A_n1A-n78A</w:t>
            </w:r>
          </w:p>
        </w:tc>
        <w:tc>
          <w:tcPr>
            <w:tcW w:w="920" w:type="pct"/>
            <w:tcBorders>
              <w:top w:val="single" w:sz="4" w:space="0" w:color="auto"/>
              <w:left w:val="single" w:sz="4" w:space="0" w:color="auto"/>
              <w:bottom w:val="single" w:sz="4" w:space="0" w:color="auto"/>
              <w:right w:val="single" w:sz="4" w:space="0" w:color="auto"/>
            </w:tcBorders>
          </w:tcPr>
          <w:p w14:paraId="10E24A73" w14:textId="77777777" w:rsidR="00C733CD" w:rsidRPr="005B00C6" w:rsidRDefault="00C733CD" w:rsidP="00C733CD">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44EDD8A" w14:textId="77777777" w:rsidR="00C733CD" w:rsidRPr="005B00C6" w:rsidRDefault="00C733CD" w:rsidP="00C733CD">
            <w:pPr>
              <w:pStyle w:val="TAC"/>
            </w:pPr>
          </w:p>
        </w:tc>
        <w:tc>
          <w:tcPr>
            <w:tcW w:w="1856" w:type="pct"/>
            <w:tcBorders>
              <w:top w:val="single" w:sz="4" w:space="0" w:color="auto"/>
              <w:left w:val="single" w:sz="4" w:space="0" w:color="auto"/>
              <w:bottom w:val="single" w:sz="4" w:space="0" w:color="auto"/>
              <w:right w:val="single" w:sz="4" w:space="0" w:color="auto"/>
            </w:tcBorders>
          </w:tcPr>
          <w:p w14:paraId="7095E713" w14:textId="77777777" w:rsidR="00C733CD" w:rsidRPr="005B00C6" w:rsidRDefault="00C733CD" w:rsidP="00C733CD">
            <w:pPr>
              <w:pStyle w:val="TAC"/>
            </w:pPr>
          </w:p>
        </w:tc>
      </w:tr>
      <w:tr w:rsidR="00C733CD" w:rsidRPr="005B00C6" w14:paraId="3D26057F"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0A87B33" w14:textId="77777777" w:rsidR="00C733CD" w:rsidRPr="005B00C6" w:rsidRDefault="00C733CD" w:rsidP="00C733CD">
            <w:pPr>
              <w:keepNext/>
              <w:keepLines/>
              <w:spacing w:after="0"/>
              <w:rPr>
                <w:rFonts w:ascii="Arial" w:hAnsi="Arial"/>
                <w:sz w:val="18"/>
              </w:rPr>
            </w:pPr>
            <w:r w:rsidRPr="005B00C6">
              <w:rPr>
                <w:rFonts w:ascii="Arial" w:hAnsi="Arial"/>
                <w:sz w:val="18"/>
              </w:rPr>
              <w:t>DC_19A_n1A-n79A</w:t>
            </w:r>
          </w:p>
        </w:tc>
        <w:tc>
          <w:tcPr>
            <w:tcW w:w="920" w:type="pct"/>
            <w:tcBorders>
              <w:top w:val="single" w:sz="4" w:space="0" w:color="auto"/>
              <w:left w:val="single" w:sz="4" w:space="0" w:color="auto"/>
              <w:bottom w:val="single" w:sz="4" w:space="0" w:color="auto"/>
              <w:right w:val="single" w:sz="4" w:space="0" w:color="auto"/>
            </w:tcBorders>
          </w:tcPr>
          <w:p w14:paraId="4A8B2426" w14:textId="77777777" w:rsidR="00C733CD" w:rsidRPr="005B00C6" w:rsidRDefault="00C733CD" w:rsidP="00C733CD">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6F6B0BA" w14:textId="77777777" w:rsidR="00C733CD" w:rsidRPr="005B00C6" w:rsidRDefault="00C733CD" w:rsidP="00C733CD">
            <w:pPr>
              <w:pStyle w:val="TAC"/>
            </w:pPr>
          </w:p>
        </w:tc>
        <w:tc>
          <w:tcPr>
            <w:tcW w:w="1856" w:type="pct"/>
            <w:tcBorders>
              <w:top w:val="single" w:sz="4" w:space="0" w:color="auto"/>
              <w:left w:val="single" w:sz="4" w:space="0" w:color="auto"/>
              <w:bottom w:val="single" w:sz="4" w:space="0" w:color="auto"/>
              <w:right w:val="single" w:sz="4" w:space="0" w:color="auto"/>
            </w:tcBorders>
          </w:tcPr>
          <w:p w14:paraId="50E6B120" w14:textId="77777777" w:rsidR="00C733CD" w:rsidRPr="005B00C6" w:rsidRDefault="00C733CD" w:rsidP="00C733CD">
            <w:pPr>
              <w:pStyle w:val="TAC"/>
            </w:pPr>
          </w:p>
        </w:tc>
      </w:tr>
      <w:tr w:rsidR="00C733CD" w:rsidRPr="005B00C6" w14:paraId="1F2BABB0"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6ADB00D" w14:textId="77777777" w:rsidR="00C733CD" w:rsidRPr="005B00C6" w:rsidRDefault="00C733CD" w:rsidP="00C733CD">
            <w:pPr>
              <w:keepNext/>
              <w:keepLines/>
              <w:spacing w:after="0"/>
              <w:rPr>
                <w:rFonts w:ascii="Arial" w:hAnsi="Arial"/>
                <w:sz w:val="18"/>
              </w:rPr>
            </w:pPr>
            <w:r w:rsidRPr="005B00C6">
              <w:rPr>
                <w:rFonts w:ascii="Arial" w:hAnsi="Arial"/>
                <w:sz w:val="18"/>
              </w:rPr>
              <w:t>DC_19A-21A_n1A</w:t>
            </w:r>
          </w:p>
        </w:tc>
        <w:tc>
          <w:tcPr>
            <w:tcW w:w="920" w:type="pct"/>
            <w:tcBorders>
              <w:top w:val="single" w:sz="4" w:space="0" w:color="auto"/>
              <w:left w:val="single" w:sz="4" w:space="0" w:color="auto"/>
              <w:bottom w:val="single" w:sz="4" w:space="0" w:color="auto"/>
              <w:right w:val="single" w:sz="4" w:space="0" w:color="auto"/>
            </w:tcBorders>
          </w:tcPr>
          <w:p w14:paraId="0047D78A" w14:textId="77777777" w:rsidR="00C733CD" w:rsidRPr="005B00C6" w:rsidRDefault="00C733CD" w:rsidP="00C733CD">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F248380" w14:textId="77777777" w:rsidR="00C733CD" w:rsidRPr="005B00C6" w:rsidRDefault="00C733CD" w:rsidP="00C733CD">
            <w:pPr>
              <w:pStyle w:val="TAC"/>
            </w:pPr>
          </w:p>
        </w:tc>
        <w:tc>
          <w:tcPr>
            <w:tcW w:w="1856" w:type="pct"/>
            <w:tcBorders>
              <w:top w:val="single" w:sz="4" w:space="0" w:color="auto"/>
              <w:left w:val="single" w:sz="4" w:space="0" w:color="auto"/>
              <w:bottom w:val="single" w:sz="4" w:space="0" w:color="auto"/>
              <w:right w:val="single" w:sz="4" w:space="0" w:color="auto"/>
            </w:tcBorders>
          </w:tcPr>
          <w:p w14:paraId="16D5B273" w14:textId="77777777" w:rsidR="00C733CD" w:rsidRPr="005B00C6" w:rsidRDefault="00C733CD" w:rsidP="00C733CD">
            <w:pPr>
              <w:pStyle w:val="TAC"/>
            </w:pPr>
          </w:p>
        </w:tc>
      </w:tr>
      <w:tr w:rsidR="00C733CD" w:rsidRPr="005B00C6" w14:paraId="7AB6DD29"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9664478" w14:textId="77777777" w:rsidR="00C733CD" w:rsidRPr="005B00C6" w:rsidRDefault="00C733CD" w:rsidP="00C733CD">
            <w:pPr>
              <w:keepNext/>
              <w:keepLines/>
              <w:spacing w:after="0"/>
              <w:rPr>
                <w:rFonts w:ascii="Arial" w:hAnsi="Arial"/>
                <w:sz w:val="18"/>
                <w:lang w:eastAsia="ja-JP"/>
              </w:rPr>
            </w:pPr>
            <w:r w:rsidRPr="005B00C6">
              <w:rPr>
                <w:rFonts w:ascii="Arial" w:hAnsi="Arial"/>
                <w:sz w:val="18"/>
                <w:lang w:eastAsia="ja-JP"/>
              </w:rPr>
              <w:t>DC_19A-21A_n77(2A)</w:t>
            </w:r>
          </w:p>
        </w:tc>
        <w:tc>
          <w:tcPr>
            <w:tcW w:w="920" w:type="pct"/>
            <w:tcBorders>
              <w:top w:val="single" w:sz="4" w:space="0" w:color="auto"/>
              <w:left w:val="single" w:sz="4" w:space="0" w:color="auto"/>
              <w:bottom w:val="single" w:sz="4" w:space="0" w:color="auto"/>
              <w:right w:val="single" w:sz="4" w:space="0" w:color="auto"/>
            </w:tcBorders>
          </w:tcPr>
          <w:p w14:paraId="135D9F04" w14:textId="77777777" w:rsidR="00C733CD" w:rsidRPr="005B00C6" w:rsidRDefault="00C733CD" w:rsidP="00C733CD">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9AA13C1" w14:textId="77777777" w:rsidR="00C733CD" w:rsidRPr="005B00C6" w:rsidRDefault="00C733CD" w:rsidP="00C733CD">
            <w:pPr>
              <w:pStyle w:val="TAC"/>
            </w:pPr>
          </w:p>
        </w:tc>
        <w:tc>
          <w:tcPr>
            <w:tcW w:w="1856" w:type="pct"/>
            <w:tcBorders>
              <w:top w:val="single" w:sz="4" w:space="0" w:color="auto"/>
              <w:left w:val="single" w:sz="4" w:space="0" w:color="auto"/>
              <w:bottom w:val="single" w:sz="4" w:space="0" w:color="auto"/>
              <w:right w:val="single" w:sz="4" w:space="0" w:color="auto"/>
            </w:tcBorders>
          </w:tcPr>
          <w:p w14:paraId="5CC48889" w14:textId="77777777" w:rsidR="00C733CD" w:rsidRPr="005B00C6" w:rsidRDefault="00C733CD" w:rsidP="00C733CD">
            <w:pPr>
              <w:pStyle w:val="TAC"/>
            </w:pPr>
          </w:p>
        </w:tc>
      </w:tr>
      <w:tr w:rsidR="00C733CD" w:rsidRPr="005B00C6" w14:paraId="2C39B136"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44F7597" w14:textId="77777777" w:rsidR="00C733CD" w:rsidRPr="005B00C6" w:rsidRDefault="00C733CD" w:rsidP="00C733CD">
            <w:pPr>
              <w:pStyle w:val="TAL"/>
              <w:rPr>
                <w:rFonts w:eastAsia="PMingLiU"/>
                <w:lang w:eastAsia="ja-JP"/>
              </w:rPr>
            </w:pPr>
            <w:r w:rsidRPr="005B00C6">
              <w:t>DC_19A-21A_n78A</w:t>
            </w:r>
          </w:p>
        </w:tc>
        <w:tc>
          <w:tcPr>
            <w:tcW w:w="920" w:type="pct"/>
            <w:tcBorders>
              <w:top w:val="single" w:sz="4" w:space="0" w:color="auto"/>
              <w:left w:val="single" w:sz="4" w:space="0" w:color="auto"/>
              <w:bottom w:val="single" w:sz="4" w:space="0" w:color="auto"/>
              <w:right w:val="single" w:sz="4" w:space="0" w:color="auto"/>
            </w:tcBorders>
          </w:tcPr>
          <w:p w14:paraId="075EF9E6"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1A5B070"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C6EA842" w14:textId="77777777" w:rsidR="00C733CD" w:rsidRPr="005B00C6" w:rsidRDefault="00C733CD" w:rsidP="00C733CD">
            <w:pPr>
              <w:pStyle w:val="TAC"/>
              <w:rPr>
                <w:rFonts w:eastAsia="PMingLiU"/>
              </w:rPr>
            </w:pPr>
          </w:p>
        </w:tc>
      </w:tr>
      <w:tr w:rsidR="00C733CD" w:rsidRPr="005B00C6" w14:paraId="7B549417"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C50382A" w14:textId="77777777" w:rsidR="00C733CD" w:rsidRPr="005B00C6" w:rsidRDefault="00C733CD" w:rsidP="00C733CD">
            <w:pPr>
              <w:pStyle w:val="TAL"/>
            </w:pPr>
            <w:r w:rsidRPr="005B00C6">
              <w:rPr>
                <w:lang w:eastAsia="ja-JP"/>
              </w:rPr>
              <w:t>DC_19A-21A_n78(2A)</w:t>
            </w:r>
          </w:p>
        </w:tc>
        <w:tc>
          <w:tcPr>
            <w:tcW w:w="920" w:type="pct"/>
            <w:tcBorders>
              <w:top w:val="single" w:sz="4" w:space="0" w:color="auto"/>
              <w:left w:val="single" w:sz="4" w:space="0" w:color="auto"/>
              <w:bottom w:val="single" w:sz="4" w:space="0" w:color="auto"/>
              <w:right w:val="single" w:sz="4" w:space="0" w:color="auto"/>
            </w:tcBorders>
          </w:tcPr>
          <w:p w14:paraId="6C876B09"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22238EC"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5EE8AEE" w14:textId="77777777" w:rsidR="00C733CD" w:rsidRPr="005B00C6" w:rsidRDefault="00C733CD" w:rsidP="00C733CD">
            <w:pPr>
              <w:pStyle w:val="TAC"/>
              <w:rPr>
                <w:rFonts w:eastAsia="PMingLiU"/>
              </w:rPr>
            </w:pPr>
          </w:p>
        </w:tc>
      </w:tr>
      <w:tr w:rsidR="00C733CD" w:rsidRPr="005B00C6" w14:paraId="02B1AE46"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6C22911" w14:textId="77777777" w:rsidR="00C733CD" w:rsidRPr="005B00C6" w:rsidRDefault="00C733CD" w:rsidP="00C733CD">
            <w:pPr>
              <w:pStyle w:val="TAL"/>
              <w:rPr>
                <w:rFonts w:eastAsia="PMingLiU"/>
                <w:lang w:eastAsia="ja-JP"/>
              </w:rPr>
            </w:pPr>
            <w:r w:rsidRPr="005B00C6">
              <w:t>DC_19A-21A_n79A</w:t>
            </w:r>
          </w:p>
        </w:tc>
        <w:tc>
          <w:tcPr>
            <w:tcW w:w="920" w:type="pct"/>
            <w:tcBorders>
              <w:top w:val="single" w:sz="4" w:space="0" w:color="auto"/>
              <w:left w:val="single" w:sz="4" w:space="0" w:color="auto"/>
              <w:bottom w:val="single" w:sz="4" w:space="0" w:color="auto"/>
              <w:right w:val="single" w:sz="4" w:space="0" w:color="auto"/>
            </w:tcBorders>
          </w:tcPr>
          <w:p w14:paraId="11AE74FA"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CCA61C6"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B15E9A8" w14:textId="77777777" w:rsidR="00C733CD" w:rsidRPr="005B00C6" w:rsidRDefault="00C733CD" w:rsidP="00C733CD">
            <w:pPr>
              <w:pStyle w:val="TAC"/>
              <w:rPr>
                <w:rFonts w:eastAsia="PMingLiU"/>
              </w:rPr>
            </w:pPr>
          </w:p>
        </w:tc>
      </w:tr>
      <w:tr w:rsidR="00C733CD" w:rsidRPr="005B00C6" w14:paraId="11DE0FC4"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577578B" w14:textId="77777777" w:rsidR="00C733CD" w:rsidRPr="005B00C6" w:rsidRDefault="00C733CD" w:rsidP="00C733CD">
            <w:pPr>
              <w:pStyle w:val="TAL"/>
            </w:pPr>
            <w:r w:rsidRPr="005B00C6">
              <w:t>DC_19A-42A_n1A</w:t>
            </w:r>
          </w:p>
        </w:tc>
        <w:tc>
          <w:tcPr>
            <w:tcW w:w="920" w:type="pct"/>
            <w:tcBorders>
              <w:top w:val="single" w:sz="4" w:space="0" w:color="auto"/>
              <w:left w:val="single" w:sz="4" w:space="0" w:color="auto"/>
              <w:bottom w:val="single" w:sz="4" w:space="0" w:color="auto"/>
              <w:right w:val="single" w:sz="4" w:space="0" w:color="auto"/>
            </w:tcBorders>
          </w:tcPr>
          <w:p w14:paraId="7E665E77"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842EC73"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A75BCEF" w14:textId="77777777" w:rsidR="00C733CD" w:rsidRPr="005B00C6" w:rsidRDefault="00C733CD" w:rsidP="00C733CD">
            <w:pPr>
              <w:pStyle w:val="TAC"/>
              <w:rPr>
                <w:rFonts w:eastAsia="PMingLiU"/>
              </w:rPr>
            </w:pPr>
          </w:p>
        </w:tc>
      </w:tr>
      <w:tr w:rsidR="00C733CD" w:rsidRPr="005B00C6" w14:paraId="059D64C9"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F0F9E42" w14:textId="77777777" w:rsidR="00C733CD" w:rsidRPr="005B00C6" w:rsidRDefault="00C733CD" w:rsidP="00C733CD">
            <w:pPr>
              <w:pStyle w:val="TAL"/>
            </w:pPr>
            <w:r w:rsidRPr="005B00C6">
              <w:t>DC_19A-42C_n1A</w:t>
            </w:r>
          </w:p>
        </w:tc>
        <w:tc>
          <w:tcPr>
            <w:tcW w:w="920" w:type="pct"/>
            <w:tcBorders>
              <w:top w:val="single" w:sz="4" w:space="0" w:color="auto"/>
              <w:left w:val="single" w:sz="4" w:space="0" w:color="auto"/>
              <w:bottom w:val="single" w:sz="4" w:space="0" w:color="auto"/>
              <w:right w:val="single" w:sz="4" w:space="0" w:color="auto"/>
            </w:tcBorders>
          </w:tcPr>
          <w:p w14:paraId="65370B76"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BBFA4A2"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21B8A81" w14:textId="77777777" w:rsidR="00C733CD" w:rsidRPr="005B00C6" w:rsidRDefault="00C733CD" w:rsidP="00C733CD">
            <w:pPr>
              <w:pStyle w:val="TAC"/>
              <w:rPr>
                <w:rFonts w:eastAsia="PMingLiU"/>
              </w:rPr>
            </w:pPr>
          </w:p>
        </w:tc>
      </w:tr>
      <w:tr w:rsidR="00C733CD" w:rsidRPr="005B00C6" w14:paraId="741C5EDE"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2303868" w14:textId="77777777" w:rsidR="00C733CD" w:rsidRPr="005B00C6" w:rsidRDefault="00C733CD" w:rsidP="00C733CD">
            <w:pPr>
              <w:pStyle w:val="TAL"/>
              <w:rPr>
                <w:rFonts w:eastAsia="PMingLiU"/>
                <w:lang w:eastAsia="ja-JP"/>
              </w:rPr>
            </w:pPr>
            <w:r w:rsidRPr="005B00C6">
              <w:t>DC_19A-42A_n78A</w:t>
            </w:r>
          </w:p>
        </w:tc>
        <w:tc>
          <w:tcPr>
            <w:tcW w:w="920" w:type="pct"/>
            <w:tcBorders>
              <w:top w:val="single" w:sz="4" w:space="0" w:color="auto"/>
              <w:left w:val="single" w:sz="4" w:space="0" w:color="auto"/>
              <w:bottom w:val="single" w:sz="4" w:space="0" w:color="auto"/>
              <w:right w:val="single" w:sz="4" w:space="0" w:color="auto"/>
            </w:tcBorders>
          </w:tcPr>
          <w:p w14:paraId="0EF0A8E7"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18C6576"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21D2B8C" w14:textId="77777777" w:rsidR="00C733CD" w:rsidRPr="005B00C6" w:rsidRDefault="00C733CD" w:rsidP="00C733CD">
            <w:pPr>
              <w:pStyle w:val="TAC"/>
              <w:rPr>
                <w:rFonts w:eastAsia="PMingLiU"/>
              </w:rPr>
            </w:pPr>
          </w:p>
        </w:tc>
      </w:tr>
      <w:tr w:rsidR="00C733CD" w:rsidRPr="005B00C6" w14:paraId="268E479F"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F704FA6" w14:textId="77777777" w:rsidR="00C733CD" w:rsidRPr="005B00C6" w:rsidRDefault="00C733CD" w:rsidP="00C733CD">
            <w:pPr>
              <w:pStyle w:val="TAL"/>
              <w:rPr>
                <w:rFonts w:eastAsia="PMingLiU"/>
                <w:lang w:eastAsia="ja-JP"/>
              </w:rPr>
            </w:pPr>
            <w:r w:rsidRPr="005B00C6">
              <w:t>DC_19A-42A_n79A</w:t>
            </w:r>
          </w:p>
        </w:tc>
        <w:tc>
          <w:tcPr>
            <w:tcW w:w="920" w:type="pct"/>
            <w:tcBorders>
              <w:top w:val="single" w:sz="4" w:space="0" w:color="auto"/>
              <w:left w:val="single" w:sz="4" w:space="0" w:color="auto"/>
              <w:bottom w:val="single" w:sz="4" w:space="0" w:color="auto"/>
              <w:right w:val="single" w:sz="4" w:space="0" w:color="auto"/>
            </w:tcBorders>
          </w:tcPr>
          <w:p w14:paraId="12AC8DD1"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0C93DCE"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354C820" w14:textId="77777777" w:rsidR="00C733CD" w:rsidRPr="005B00C6" w:rsidRDefault="00C733CD" w:rsidP="00C733CD">
            <w:pPr>
              <w:pStyle w:val="TAC"/>
              <w:rPr>
                <w:rFonts w:eastAsia="PMingLiU"/>
              </w:rPr>
            </w:pPr>
          </w:p>
        </w:tc>
      </w:tr>
      <w:tr w:rsidR="00C733CD" w:rsidRPr="005B00C6" w14:paraId="54D764ED"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B5E7574" w14:textId="77777777" w:rsidR="00C733CD" w:rsidRPr="005B00C6" w:rsidRDefault="00C733CD" w:rsidP="00C733CD">
            <w:pPr>
              <w:pStyle w:val="TAL"/>
              <w:rPr>
                <w:rFonts w:eastAsia="PMingLiU"/>
                <w:lang w:eastAsia="ja-JP"/>
              </w:rPr>
            </w:pPr>
            <w:r w:rsidRPr="005B00C6">
              <w:t>DC_19A-42C_n78A</w:t>
            </w:r>
          </w:p>
        </w:tc>
        <w:tc>
          <w:tcPr>
            <w:tcW w:w="920" w:type="pct"/>
            <w:tcBorders>
              <w:top w:val="single" w:sz="4" w:space="0" w:color="auto"/>
              <w:left w:val="single" w:sz="4" w:space="0" w:color="auto"/>
              <w:bottom w:val="single" w:sz="4" w:space="0" w:color="auto"/>
              <w:right w:val="single" w:sz="4" w:space="0" w:color="auto"/>
            </w:tcBorders>
          </w:tcPr>
          <w:p w14:paraId="31CCC30D"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7639062"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1A6BE17" w14:textId="77777777" w:rsidR="00C733CD" w:rsidRPr="005B00C6" w:rsidRDefault="00C733CD" w:rsidP="00C733CD">
            <w:pPr>
              <w:pStyle w:val="TAC"/>
              <w:rPr>
                <w:rFonts w:eastAsia="PMingLiU"/>
              </w:rPr>
            </w:pPr>
          </w:p>
        </w:tc>
      </w:tr>
      <w:tr w:rsidR="00C733CD" w:rsidRPr="005B00C6" w14:paraId="4CE91BE7"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647B981" w14:textId="77777777" w:rsidR="00C733CD" w:rsidRPr="005B00C6" w:rsidRDefault="00C733CD" w:rsidP="00C733CD">
            <w:pPr>
              <w:pStyle w:val="TAL"/>
              <w:rPr>
                <w:rFonts w:eastAsia="PMingLiU"/>
                <w:lang w:eastAsia="ja-JP"/>
              </w:rPr>
            </w:pPr>
            <w:r w:rsidRPr="005B00C6">
              <w:t>DC_19A-42C_n79A</w:t>
            </w:r>
          </w:p>
        </w:tc>
        <w:tc>
          <w:tcPr>
            <w:tcW w:w="920" w:type="pct"/>
            <w:tcBorders>
              <w:top w:val="single" w:sz="4" w:space="0" w:color="auto"/>
              <w:left w:val="single" w:sz="4" w:space="0" w:color="auto"/>
              <w:bottom w:val="single" w:sz="4" w:space="0" w:color="auto"/>
              <w:right w:val="single" w:sz="4" w:space="0" w:color="auto"/>
            </w:tcBorders>
          </w:tcPr>
          <w:p w14:paraId="68A468CC"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553946"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E82D9C5" w14:textId="77777777" w:rsidR="00C733CD" w:rsidRPr="005B00C6" w:rsidRDefault="00C733CD" w:rsidP="00C733CD">
            <w:pPr>
              <w:pStyle w:val="TAC"/>
              <w:rPr>
                <w:rFonts w:eastAsia="PMingLiU"/>
              </w:rPr>
            </w:pPr>
          </w:p>
        </w:tc>
      </w:tr>
      <w:tr w:rsidR="00C733CD" w:rsidRPr="005B00C6" w14:paraId="5FCE62E1"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5E055BF" w14:textId="77777777" w:rsidR="00C733CD" w:rsidRPr="005B00C6" w:rsidRDefault="00C733CD" w:rsidP="00C733CD">
            <w:pPr>
              <w:pStyle w:val="TAL"/>
              <w:rPr>
                <w:rFonts w:eastAsia="PMingLiU"/>
                <w:lang w:eastAsia="ja-JP"/>
              </w:rPr>
            </w:pPr>
            <w:r w:rsidRPr="005B00C6">
              <w:t>DC_19A_n78A-n79A</w:t>
            </w:r>
          </w:p>
        </w:tc>
        <w:tc>
          <w:tcPr>
            <w:tcW w:w="920" w:type="pct"/>
            <w:tcBorders>
              <w:top w:val="single" w:sz="4" w:space="0" w:color="auto"/>
              <w:left w:val="single" w:sz="4" w:space="0" w:color="auto"/>
              <w:bottom w:val="single" w:sz="4" w:space="0" w:color="auto"/>
              <w:right w:val="single" w:sz="4" w:space="0" w:color="auto"/>
            </w:tcBorders>
          </w:tcPr>
          <w:p w14:paraId="2A463849"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2EA0F53"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85AD5F1" w14:textId="77777777" w:rsidR="00C733CD" w:rsidRPr="005B00C6" w:rsidRDefault="00C733CD" w:rsidP="00C733CD">
            <w:pPr>
              <w:pStyle w:val="TAC"/>
              <w:rPr>
                <w:rFonts w:eastAsia="PMingLiU"/>
              </w:rPr>
            </w:pPr>
          </w:p>
        </w:tc>
      </w:tr>
      <w:tr w:rsidR="00C733CD" w:rsidRPr="005B00C6" w14:paraId="2831D07C"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BB433E6" w14:textId="77777777" w:rsidR="00C733CD" w:rsidRPr="005B00C6" w:rsidRDefault="00C733CD" w:rsidP="00C733CD">
            <w:pPr>
              <w:pStyle w:val="TAL"/>
              <w:rPr>
                <w:rFonts w:eastAsia="PMingLiU"/>
                <w:lang w:eastAsia="ja-JP"/>
              </w:rPr>
            </w:pPr>
            <w:r w:rsidRPr="005B00C6">
              <w:t>DC_20A_n28A-n78A</w:t>
            </w:r>
          </w:p>
        </w:tc>
        <w:tc>
          <w:tcPr>
            <w:tcW w:w="920" w:type="pct"/>
            <w:tcBorders>
              <w:top w:val="single" w:sz="4" w:space="0" w:color="auto"/>
              <w:left w:val="single" w:sz="4" w:space="0" w:color="auto"/>
              <w:bottom w:val="single" w:sz="4" w:space="0" w:color="auto"/>
              <w:right w:val="single" w:sz="4" w:space="0" w:color="auto"/>
            </w:tcBorders>
          </w:tcPr>
          <w:p w14:paraId="1B37B016"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26AF1F1"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BD07C00" w14:textId="77777777" w:rsidR="00C733CD" w:rsidRPr="005B00C6" w:rsidRDefault="00C733CD" w:rsidP="00C733CD">
            <w:pPr>
              <w:pStyle w:val="TAC"/>
              <w:rPr>
                <w:rFonts w:eastAsia="PMingLiU"/>
              </w:rPr>
            </w:pPr>
          </w:p>
        </w:tc>
      </w:tr>
      <w:tr w:rsidR="00C733CD" w:rsidRPr="005B00C6" w14:paraId="6DA124DC"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A17FFA3" w14:textId="77777777" w:rsidR="00C733CD" w:rsidRPr="005B00C6" w:rsidRDefault="00C733CD" w:rsidP="00C733CD">
            <w:pPr>
              <w:pStyle w:val="TAL"/>
            </w:pPr>
            <w:r w:rsidRPr="005B00C6">
              <w:t>DC_21A_n1A-n78A</w:t>
            </w:r>
          </w:p>
        </w:tc>
        <w:tc>
          <w:tcPr>
            <w:tcW w:w="920" w:type="pct"/>
            <w:tcBorders>
              <w:top w:val="single" w:sz="4" w:space="0" w:color="auto"/>
              <w:left w:val="single" w:sz="4" w:space="0" w:color="auto"/>
              <w:bottom w:val="single" w:sz="4" w:space="0" w:color="auto"/>
              <w:right w:val="single" w:sz="4" w:space="0" w:color="auto"/>
            </w:tcBorders>
          </w:tcPr>
          <w:p w14:paraId="25B6DAD8"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2F66702"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1DAB00F" w14:textId="77777777" w:rsidR="00C733CD" w:rsidRPr="005B00C6" w:rsidRDefault="00C733CD" w:rsidP="00C733CD">
            <w:pPr>
              <w:pStyle w:val="TAC"/>
              <w:rPr>
                <w:rFonts w:eastAsia="PMingLiU"/>
              </w:rPr>
            </w:pPr>
          </w:p>
        </w:tc>
      </w:tr>
      <w:tr w:rsidR="00C733CD" w:rsidRPr="005B00C6" w14:paraId="557D3BA7"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A0FFE09" w14:textId="77777777" w:rsidR="00C733CD" w:rsidRPr="005B00C6" w:rsidRDefault="00C733CD" w:rsidP="00C733CD">
            <w:pPr>
              <w:pStyle w:val="TAL"/>
            </w:pPr>
            <w:r w:rsidRPr="005B00C6">
              <w:t>DC_21A_n1A-n79A</w:t>
            </w:r>
          </w:p>
        </w:tc>
        <w:tc>
          <w:tcPr>
            <w:tcW w:w="920" w:type="pct"/>
            <w:tcBorders>
              <w:top w:val="single" w:sz="4" w:space="0" w:color="auto"/>
              <w:left w:val="single" w:sz="4" w:space="0" w:color="auto"/>
              <w:bottom w:val="single" w:sz="4" w:space="0" w:color="auto"/>
              <w:right w:val="single" w:sz="4" w:space="0" w:color="auto"/>
            </w:tcBorders>
          </w:tcPr>
          <w:p w14:paraId="329191B0"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58ECE6E"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291FBFF" w14:textId="77777777" w:rsidR="00C733CD" w:rsidRPr="005B00C6" w:rsidRDefault="00C733CD" w:rsidP="00C733CD">
            <w:pPr>
              <w:pStyle w:val="TAC"/>
              <w:rPr>
                <w:rFonts w:eastAsia="PMingLiU"/>
              </w:rPr>
            </w:pPr>
          </w:p>
        </w:tc>
      </w:tr>
      <w:tr w:rsidR="00C733CD" w:rsidRPr="005B00C6" w14:paraId="2F79FCB9"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0666397" w14:textId="77777777" w:rsidR="00C733CD" w:rsidRPr="005B00C6" w:rsidRDefault="00C733CD" w:rsidP="00C733CD">
            <w:pPr>
              <w:pStyle w:val="TAL"/>
            </w:pPr>
            <w:r w:rsidRPr="005B00C6">
              <w:rPr>
                <w:rFonts w:cs="Arial"/>
                <w:szCs w:val="18"/>
              </w:rPr>
              <w:t>DC_21A_n28A-n77A</w:t>
            </w:r>
          </w:p>
        </w:tc>
        <w:tc>
          <w:tcPr>
            <w:tcW w:w="920" w:type="pct"/>
            <w:tcBorders>
              <w:top w:val="single" w:sz="4" w:space="0" w:color="auto"/>
              <w:left w:val="single" w:sz="4" w:space="0" w:color="auto"/>
              <w:bottom w:val="single" w:sz="4" w:space="0" w:color="auto"/>
              <w:right w:val="single" w:sz="4" w:space="0" w:color="auto"/>
            </w:tcBorders>
          </w:tcPr>
          <w:p w14:paraId="33075D3D"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C90CEA4"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A544F7C" w14:textId="77777777" w:rsidR="00C733CD" w:rsidRPr="005B00C6" w:rsidRDefault="00C733CD" w:rsidP="00C733CD">
            <w:pPr>
              <w:pStyle w:val="TAC"/>
              <w:rPr>
                <w:rFonts w:eastAsia="PMingLiU"/>
              </w:rPr>
            </w:pPr>
          </w:p>
        </w:tc>
      </w:tr>
      <w:tr w:rsidR="00C733CD" w:rsidRPr="005B00C6" w14:paraId="55BED074"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5E11348" w14:textId="77777777" w:rsidR="00C733CD" w:rsidRPr="005B00C6" w:rsidRDefault="00C733CD" w:rsidP="00C733CD">
            <w:pPr>
              <w:pStyle w:val="TAL"/>
            </w:pPr>
            <w:r w:rsidRPr="005B00C6">
              <w:rPr>
                <w:rFonts w:cs="Arial"/>
                <w:szCs w:val="18"/>
              </w:rPr>
              <w:t>DC_21A_n28A-n78A</w:t>
            </w:r>
          </w:p>
        </w:tc>
        <w:tc>
          <w:tcPr>
            <w:tcW w:w="920" w:type="pct"/>
            <w:tcBorders>
              <w:top w:val="single" w:sz="4" w:space="0" w:color="auto"/>
              <w:left w:val="single" w:sz="4" w:space="0" w:color="auto"/>
              <w:bottom w:val="single" w:sz="4" w:space="0" w:color="auto"/>
              <w:right w:val="single" w:sz="4" w:space="0" w:color="auto"/>
            </w:tcBorders>
          </w:tcPr>
          <w:p w14:paraId="56AD9556"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C46D889"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4EDE6DF" w14:textId="77777777" w:rsidR="00C733CD" w:rsidRPr="005B00C6" w:rsidRDefault="00C733CD" w:rsidP="00C733CD">
            <w:pPr>
              <w:pStyle w:val="TAC"/>
              <w:rPr>
                <w:rFonts w:eastAsia="PMingLiU"/>
              </w:rPr>
            </w:pPr>
          </w:p>
        </w:tc>
      </w:tr>
      <w:tr w:rsidR="00C733CD" w:rsidRPr="005B00C6" w14:paraId="7F40E3D1"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44FCB02" w14:textId="77777777" w:rsidR="00C733CD" w:rsidRPr="005B00C6" w:rsidRDefault="00C733CD" w:rsidP="00C733CD">
            <w:pPr>
              <w:pStyle w:val="TAL"/>
            </w:pPr>
            <w:r w:rsidRPr="005B00C6">
              <w:rPr>
                <w:rFonts w:cs="Arial"/>
                <w:szCs w:val="18"/>
              </w:rPr>
              <w:t>DC_21A_n28A-n79A</w:t>
            </w:r>
          </w:p>
        </w:tc>
        <w:tc>
          <w:tcPr>
            <w:tcW w:w="920" w:type="pct"/>
            <w:tcBorders>
              <w:top w:val="single" w:sz="4" w:space="0" w:color="auto"/>
              <w:left w:val="single" w:sz="4" w:space="0" w:color="auto"/>
              <w:bottom w:val="single" w:sz="4" w:space="0" w:color="auto"/>
              <w:right w:val="single" w:sz="4" w:space="0" w:color="auto"/>
            </w:tcBorders>
          </w:tcPr>
          <w:p w14:paraId="542BCF89" w14:textId="77777777" w:rsidR="00C733CD" w:rsidRPr="005B00C6" w:rsidRDefault="00C733CD" w:rsidP="00C733CD">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FC5A35F"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C193CDE" w14:textId="77777777" w:rsidR="00C733CD" w:rsidRPr="005B00C6" w:rsidRDefault="00C733CD" w:rsidP="00C733CD">
            <w:pPr>
              <w:pStyle w:val="TAC"/>
              <w:rPr>
                <w:rFonts w:eastAsia="PMingLiU"/>
              </w:rPr>
            </w:pPr>
          </w:p>
        </w:tc>
      </w:tr>
      <w:tr w:rsidR="00C733CD" w:rsidRPr="005B00C6" w14:paraId="3CA44E26"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770BA97" w14:textId="77777777" w:rsidR="00C733CD" w:rsidRPr="005B00C6" w:rsidRDefault="00C733CD" w:rsidP="00C733CD">
            <w:pPr>
              <w:pStyle w:val="TAL"/>
              <w:rPr>
                <w:rFonts w:cs="Arial"/>
                <w:szCs w:val="18"/>
              </w:rPr>
            </w:pPr>
            <w:r w:rsidRPr="005B00C6">
              <w:rPr>
                <w:rFonts w:cs="Arial"/>
                <w:szCs w:val="18"/>
              </w:rPr>
              <w:t>DC_21A-42A_n1A</w:t>
            </w:r>
          </w:p>
        </w:tc>
        <w:tc>
          <w:tcPr>
            <w:tcW w:w="920" w:type="pct"/>
            <w:tcBorders>
              <w:top w:val="single" w:sz="4" w:space="0" w:color="auto"/>
              <w:left w:val="single" w:sz="4" w:space="0" w:color="auto"/>
              <w:bottom w:val="single" w:sz="4" w:space="0" w:color="auto"/>
              <w:right w:val="single" w:sz="4" w:space="0" w:color="auto"/>
            </w:tcBorders>
          </w:tcPr>
          <w:p w14:paraId="3AB321D3" w14:textId="77777777" w:rsidR="00C733CD" w:rsidRPr="005B00C6" w:rsidRDefault="00C733CD" w:rsidP="00C733CD">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52575F2"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092A73AC" w14:textId="77777777" w:rsidR="00C733CD" w:rsidRPr="005B00C6" w:rsidRDefault="00C733CD" w:rsidP="00C733CD">
            <w:pPr>
              <w:pStyle w:val="TAC"/>
              <w:rPr>
                <w:rFonts w:eastAsia="PMingLiU"/>
              </w:rPr>
            </w:pPr>
          </w:p>
        </w:tc>
      </w:tr>
      <w:tr w:rsidR="00C733CD" w:rsidRPr="005B00C6" w14:paraId="04A2C049"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656D848" w14:textId="77777777" w:rsidR="00C733CD" w:rsidRPr="005B00C6" w:rsidRDefault="00C733CD" w:rsidP="00C733CD">
            <w:pPr>
              <w:pStyle w:val="TAL"/>
              <w:rPr>
                <w:rFonts w:cs="Arial"/>
                <w:szCs w:val="18"/>
              </w:rPr>
            </w:pPr>
            <w:r w:rsidRPr="005B00C6">
              <w:rPr>
                <w:rFonts w:cs="Arial"/>
                <w:szCs w:val="18"/>
              </w:rPr>
              <w:t>DC_21A-42C_n1A</w:t>
            </w:r>
          </w:p>
        </w:tc>
        <w:tc>
          <w:tcPr>
            <w:tcW w:w="920" w:type="pct"/>
            <w:tcBorders>
              <w:top w:val="single" w:sz="4" w:space="0" w:color="auto"/>
              <w:left w:val="single" w:sz="4" w:space="0" w:color="auto"/>
              <w:bottom w:val="single" w:sz="4" w:space="0" w:color="auto"/>
              <w:right w:val="single" w:sz="4" w:space="0" w:color="auto"/>
            </w:tcBorders>
          </w:tcPr>
          <w:p w14:paraId="4CB3F8C7" w14:textId="77777777" w:rsidR="00C733CD" w:rsidRPr="005B00C6" w:rsidRDefault="00C733CD" w:rsidP="00C733CD">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F5BD418"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0E46279" w14:textId="77777777" w:rsidR="00C733CD" w:rsidRPr="005B00C6" w:rsidRDefault="00C733CD" w:rsidP="00C733CD">
            <w:pPr>
              <w:pStyle w:val="TAC"/>
              <w:rPr>
                <w:rFonts w:eastAsia="PMingLiU"/>
              </w:rPr>
            </w:pPr>
          </w:p>
        </w:tc>
      </w:tr>
      <w:tr w:rsidR="00C733CD" w:rsidRPr="005B00C6" w14:paraId="6EDA0534"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2B75B9A" w14:textId="77777777" w:rsidR="00C733CD" w:rsidRPr="005B00C6" w:rsidRDefault="00C733CD" w:rsidP="00C733CD">
            <w:pPr>
              <w:pStyle w:val="TAL"/>
              <w:rPr>
                <w:rFonts w:eastAsia="PMingLiU"/>
                <w:lang w:eastAsia="ja-JP"/>
              </w:rPr>
            </w:pPr>
            <w:r w:rsidRPr="005B00C6">
              <w:t>DC_21A-42A_n78A</w:t>
            </w:r>
          </w:p>
        </w:tc>
        <w:tc>
          <w:tcPr>
            <w:tcW w:w="920" w:type="pct"/>
            <w:tcBorders>
              <w:top w:val="single" w:sz="4" w:space="0" w:color="auto"/>
              <w:left w:val="single" w:sz="4" w:space="0" w:color="auto"/>
              <w:bottom w:val="single" w:sz="4" w:space="0" w:color="auto"/>
              <w:right w:val="single" w:sz="4" w:space="0" w:color="auto"/>
            </w:tcBorders>
          </w:tcPr>
          <w:p w14:paraId="7F420DCA"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17FF7C"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47B110B0" w14:textId="77777777" w:rsidR="00C733CD" w:rsidRPr="005B00C6" w:rsidRDefault="00C733CD" w:rsidP="00C733CD">
            <w:pPr>
              <w:pStyle w:val="TAC"/>
              <w:rPr>
                <w:rFonts w:eastAsia="PMingLiU"/>
              </w:rPr>
            </w:pPr>
          </w:p>
        </w:tc>
      </w:tr>
      <w:tr w:rsidR="00C733CD" w:rsidRPr="005B00C6" w14:paraId="0B958539"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D0690DB" w14:textId="77777777" w:rsidR="00C733CD" w:rsidRPr="005B00C6" w:rsidRDefault="00C733CD" w:rsidP="00C733CD">
            <w:pPr>
              <w:pStyle w:val="TAL"/>
              <w:rPr>
                <w:rFonts w:eastAsia="PMingLiU"/>
                <w:lang w:eastAsia="ja-JP"/>
              </w:rPr>
            </w:pPr>
            <w:r w:rsidRPr="005B00C6">
              <w:t>DC_21A-42C_n78A</w:t>
            </w:r>
          </w:p>
        </w:tc>
        <w:tc>
          <w:tcPr>
            <w:tcW w:w="920" w:type="pct"/>
            <w:tcBorders>
              <w:top w:val="single" w:sz="4" w:space="0" w:color="auto"/>
              <w:left w:val="single" w:sz="4" w:space="0" w:color="auto"/>
              <w:bottom w:val="single" w:sz="4" w:space="0" w:color="auto"/>
              <w:right w:val="single" w:sz="4" w:space="0" w:color="auto"/>
            </w:tcBorders>
          </w:tcPr>
          <w:p w14:paraId="3FEFE9DD"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EBA7FC"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7898738B" w14:textId="77777777" w:rsidR="00C733CD" w:rsidRPr="005B00C6" w:rsidRDefault="00C733CD" w:rsidP="00C733CD">
            <w:pPr>
              <w:pStyle w:val="TAC"/>
              <w:rPr>
                <w:rFonts w:eastAsia="PMingLiU"/>
              </w:rPr>
            </w:pPr>
          </w:p>
        </w:tc>
      </w:tr>
      <w:tr w:rsidR="00C733CD" w:rsidRPr="005B00C6" w14:paraId="6E1B7573"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2249A93" w14:textId="77777777" w:rsidR="00C733CD" w:rsidRPr="005B00C6" w:rsidRDefault="00C733CD" w:rsidP="00C733CD">
            <w:pPr>
              <w:pStyle w:val="TAL"/>
              <w:rPr>
                <w:rFonts w:eastAsia="PMingLiU"/>
                <w:lang w:eastAsia="ja-JP"/>
              </w:rPr>
            </w:pPr>
            <w:r w:rsidRPr="005B00C6">
              <w:t>DC_21A-42A_n79A</w:t>
            </w:r>
          </w:p>
        </w:tc>
        <w:tc>
          <w:tcPr>
            <w:tcW w:w="920" w:type="pct"/>
            <w:tcBorders>
              <w:top w:val="single" w:sz="4" w:space="0" w:color="auto"/>
              <w:left w:val="single" w:sz="4" w:space="0" w:color="auto"/>
              <w:bottom w:val="single" w:sz="4" w:space="0" w:color="auto"/>
              <w:right w:val="single" w:sz="4" w:space="0" w:color="auto"/>
            </w:tcBorders>
          </w:tcPr>
          <w:p w14:paraId="514ABC16"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B1E8B29"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1DCD7558" w14:textId="77777777" w:rsidR="00C733CD" w:rsidRPr="005B00C6" w:rsidRDefault="00C733CD" w:rsidP="00C733CD">
            <w:pPr>
              <w:pStyle w:val="TAC"/>
              <w:rPr>
                <w:rFonts w:eastAsia="PMingLiU"/>
              </w:rPr>
            </w:pPr>
          </w:p>
        </w:tc>
      </w:tr>
      <w:tr w:rsidR="00C733CD" w:rsidRPr="005B00C6" w14:paraId="57F14E95"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E75BDBB" w14:textId="77777777" w:rsidR="00C733CD" w:rsidRPr="005B00C6" w:rsidRDefault="00C733CD" w:rsidP="00C733CD">
            <w:pPr>
              <w:pStyle w:val="TAL"/>
              <w:rPr>
                <w:rFonts w:eastAsia="PMingLiU"/>
                <w:lang w:eastAsia="ja-JP"/>
              </w:rPr>
            </w:pPr>
            <w:r w:rsidRPr="005B00C6">
              <w:t>DC_21A-42C_n79A</w:t>
            </w:r>
          </w:p>
        </w:tc>
        <w:tc>
          <w:tcPr>
            <w:tcW w:w="920" w:type="pct"/>
            <w:tcBorders>
              <w:top w:val="single" w:sz="4" w:space="0" w:color="auto"/>
              <w:left w:val="single" w:sz="4" w:space="0" w:color="auto"/>
              <w:bottom w:val="single" w:sz="4" w:space="0" w:color="auto"/>
              <w:right w:val="single" w:sz="4" w:space="0" w:color="auto"/>
            </w:tcBorders>
          </w:tcPr>
          <w:p w14:paraId="75FC79A2"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D33FB9"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040906C" w14:textId="77777777" w:rsidR="00C733CD" w:rsidRPr="005B00C6" w:rsidRDefault="00C733CD" w:rsidP="00C733CD">
            <w:pPr>
              <w:pStyle w:val="TAC"/>
              <w:rPr>
                <w:rFonts w:eastAsia="PMingLiU"/>
              </w:rPr>
            </w:pPr>
          </w:p>
        </w:tc>
      </w:tr>
      <w:tr w:rsidR="00C733CD" w:rsidRPr="005B00C6" w14:paraId="4B32C8B1"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F6091AE" w14:textId="77777777" w:rsidR="00C733CD" w:rsidRPr="005B00C6" w:rsidRDefault="00C733CD" w:rsidP="00C733CD">
            <w:pPr>
              <w:pStyle w:val="TAL"/>
              <w:rPr>
                <w:rFonts w:eastAsia="PMingLiU"/>
                <w:lang w:eastAsia="ja-JP"/>
              </w:rPr>
            </w:pPr>
            <w:r w:rsidRPr="005B00C6">
              <w:t>DC_21A_n78A-n79A</w:t>
            </w:r>
          </w:p>
        </w:tc>
        <w:tc>
          <w:tcPr>
            <w:tcW w:w="920" w:type="pct"/>
            <w:tcBorders>
              <w:top w:val="single" w:sz="4" w:space="0" w:color="auto"/>
              <w:left w:val="single" w:sz="4" w:space="0" w:color="auto"/>
              <w:bottom w:val="single" w:sz="4" w:space="0" w:color="auto"/>
              <w:right w:val="single" w:sz="4" w:space="0" w:color="auto"/>
            </w:tcBorders>
          </w:tcPr>
          <w:p w14:paraId="16C19B1A"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C67F496"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5B1EE48C" w14:textId="77777777" w:rsidR="00C733CD" w:rsidRPr="005B00C6" w:rsidRDefault="00C733CD" w:rsidP="00C733CD">
            <w:pPr>
              <w:pStyle w:val="TAC"/>
              <w:rPr>
                <w:rFonts w:eastAsia="PMingLiU"/>
              </w:rPr>
            </w:pPr>
          </w:p>
        </w:tc>
      </w:tr>
      <w:tr w:rsidR="00C733CD" w:rsidRPr="005B00C6" w14:paraId="0E612FC6"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64A1579" w14:textId="77777777" w:rsidR="00C733CD" w:rsidRPr="005B00C6" w:rsidRDefault="00C733CD" w:rsidP="00C733CD">
            <w:pPr>
              <w:pStyle w:val="TAL"/>
            </w:pPr>
            <w:r w:rsidRPr="005B00C6">
              <w:rPr>
                <w:rStyle w:val="TAL0"/>
              </w:rPr>
              <w:t>DC_28A_n7A-n78A</w:t>
            </w:r>
          </w:p>
        </w:tc>
        <w:tc>
          <w:tcPr>
            <w:tcW w:w="920" w:type="pct"/>
            <w:tcBorders>
              <w:top w:val="single" w:sz="4" w:space="0" w:color="auto"/>
              <w:left w:val="single" w:sz="4" w:space="0" w:color="auto"/>
              <w:bottom w:val="single" w:sz="4" w:space="0" w:color="auto"/>
              <w:right w:val="single" w:sz="4" w:space="0" w:color="auto"/>
            </w:tcBorders>
          </w:tcPr>
          <w:p w14:paraId="1326C7BC" w14:textId="77777777" w:rsidR="00C733CD" w:rsidRPr="005B00C6" w:rsidRDefault="00C733CD" w:rsidP="00C733CD">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C925AD"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2CB74866" w14:textId="77777777" w:rsidR="00C733CD" w:rsidRPr="005B00C6" w:rsidRDefault="00C733CD" w:rsidP="00C733CD">
            <w:pPr>
              <w:pStyle w:val="TAC"/>
              <w:rPr>
                <w:rFonts w:eastAsia="PMingLiU"/>
              </w:rPr>
            </w:pPr>
          </w:p>
        </w:tc>
      </w:tr>
      <w:tr w:rsidR="00C733CD" w:rsidRPr="005B00C6" w14:paraId="4C79DAF4" w14:textId="77777777" w:rsidTr="00F93EA9">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17273AE" w14:textId="77777777" w:rsidR="00C733CD" w:rsidRPr="005B00C6" w:rsidRDefault="00C733CD" w:rsidP="00C733CD">
            <w:pPr>
              <w:pStyle w:val="TAL"/>
              <w:rPr>
                <w:rFonts w:eastAsia="PMingLiU"/>
                <w:lang w:eastAsia="ja-JP"/>
              </w:rPr>
            </w:pPr>
            <w:r w:rsidRPr="005B00C6">
              <w:t>DC_66A_(n)71AA</w:t>
            </w:r>
          </w:p>
        </w:tc>
        <w:tc>
          <w:tcPr>
            <w:tcW w:w="920" w:type="pct"/>
            <w:tcBorders>
              <w:top w:val="single" w:sz="4" w:space="0" w:color="auto"/>
              <w:left w:val="single" w:sz="4" w:space="0" w:color="auto"/>
              <w:bottom w:val="single" w:sz="4" w:space="0" w:color="auto"/>
              <w:right w:val="single" w:sz="4" w:space="0" w:color="auto"/>
            </w:tcBorders>
          </w:tcPr>
          <w:p w14:paraId="5ECCAF41"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D6C30AB" w14:textId="77777777" w:rsidR="00C733CD" w:rsidRPr="005B00C6" w:rsidRDefault="00C733CD" w:rsidP="00C733CD">
            <w:pPr>
              <w:pStyle w:val="TAC"/>
              <w:rPr>
                <w:rFonts w:eastAsia="PMingLiU"/>
              </w:rPr>
            </w:pPr>
          </w:p>
        </w:tc>
        <w:tc>
          <w:tcPr>
            <w:tcW w:w="1856" w:type="pct"/>
            <w:tcBorders>
              <w:top w:val="single" w:sz="4" w:space="0" w:color="auto"/>
              <w:left w:val="single" w:sz="4" w:space="0" w:color="auto"/>
              <w:bottom w:val="single" w:sz="4" w:space="0" w:color="auto"/>
              <w:right w:val="single" w:sz="4" w:space="0" w:color="auto"/>
            </w:tcBorders>
          </w:tcPr>
          <w:p w14:paraId="6A940B13" w14:textId="77777777" w:rsidR="00C733CD" w:rsidRPr="005B00C6" w:rsidRDefault="00C733CD" w:rsidP="00C733CD">
            <w:pPr>
              <w:pStyle w:val="TAC"/>
              <w:rPr>
                <w:rFonts w:eastAsia="PMingLiU"/>
              </w:rPr>
            </w:pPr>
          </w:p>
        </w:tc>
      </w:tr>
      <w:tr w:rsidR="00C733CD" w:rsidRPr="005B00C6" w14:paraId="23FD52D9" w14:textId="77777777" w:rsidTr="00F93EA9">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79D19090" w14:textId="77777777" w:rsidR="00C733CD" w:rsidRPr="005B00C6" w:rsidRDefault="00C733CD" w:rsidP="00C733CD">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5.5B.4.2-1</w:t>
            </w:r>
            <w:r w:rsidRPr="005B00C6">
              <w:rPr>
                <w:rFonts w:eastAsia="PMingLiU"/>
              </w:rPr>
              <w:t xml:space="preserve">, </w:t>
            </w:r>
            <w:proofErr w:type="gramStart"/>
            <w:r w:rsidRPr="005B00C6">
              <w:rPr>
                <w:rFonts w:eastAsia="PMingLiU"/>
              </w:rPr>
              <w:t>e.g.</w:t>
            </w:r>
            <w:proofErr w:type="gramEnd"/>
            <w:r w:rsidRPr="005B00C6">
              <w:rPr>
                <w:rFonts w:eastAsia="PMingLiU"/>
              </w:rPr>
              <w:t xml:space="preserve"> ‘DC_1A-3C_n78A’ indicates EN-DC operation on E-UTRA CA configuration CA_1A-3C with E-UTRA DL Bandwidth Classes A, C for the E-UTRA bands 1 and 3 respectively and </w:t>
            </w:r>
            <w:r w:rsidRPr="005B00C6">
              <w:rPr>
                <w:rFonts w:eastAsia="PMingLiU"/>
                <w:lang w:eastAsia="zh-CN"/>
              </w:rPr>
              <w:t>NR</w:t>
            </w:r>
            <w:r w:rsidRPr="005B00C6">
              <w:rPr>
                <w:rFonts w:eastAsia="PMingLiU"/>
              </w:rPr>
              <w:t xml:space="preserve"> band </w:t>
            </w:r>
            <w:r w:rsidRPr="005B00C6">
              <w:rPr>
                <w:rFonts w:eastAsia="PMingLiU"/>
                <w:lang w:eastAsia="zh-CN"/>
              </w:rPr>
              <w:t>n78</w:t>
            </w:r>
            <w:r w:rsidRPr="005B00C6">
              <w:rPr>
                <w:rFonts w:eastAsia="PMingLiU"/>
              </w:rPr>
              <w:t xml:space="preserve"> with NR DL CA Bandwidth Class A.</w:t>
            </w:r>
          </w:p>
          <w:p w14:paraId="77A3E0EA" w14:textId="77777777" w:rsidR="00C733CD" w:rsidRPr="005B00C6" w:rsidRDefault="00C733CD" w:rsidP="00C733CD">
            <w:pPr>
              <w:pStyle w:val="TAN"/>
              <w:rPr>
                <w:lang w:eastAsia="zh-CN"/>
              </w:rPr>
            </w:pPr>
            <w:r w:rsidRPr="005B00C6">
              <w:rPr>
                <w:rFonts w:eastAsia="PMingLiU"/>
              </w:rPr>
              <w:t>Note 2:</w:t>
            </w:r>
            <w:r w:rsidRPr="005B00C6">
              <w:rPr>
                <w:rFonts w:eastAsia="PMingLiU"/>
              </w:rPr>
              <w:tab/>
            </w:r>
            <w:r w:rsidRPr="005B00C6">
              <w:rPr>
                <w:lang w:eastAsia="zh-CN"/>
              </w:rPr>
              <w:t xml:space="preserve">See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64F873E8" w14:textId="77777777" w:rsidR="00C733CD" w:rsidRPr="005B00C6" w:rsidRDefault="00C733CD" w:rsidP="00C733CD">
            <w:pPr>
              <w:pStyle w:val="TAN"/>
              <w:rPr>
                <w:rFonts w:eastAsia="PMingLiU"/>
              </w:rPr>
            </w:pPr>
            <w:r w:rsidRPr="005B00C6">
              <w:rPr>
                <w:lang w:eastAsia="zh-CN"/>
              </w:rPr>
              <w:t>Note 3:</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2A8371B6" w14:textId="77777777" w:rsidR="00C733CD" w:rsidRPr="005B00C6" w:rsidRDefault="00C733CD" w:rsidP="00C733CD">
            <w:pPr>
              <w:pStyle w:val="TAN"/>
              <w:rPr>
                <w:rFonts w:eastAsia="PMingLiU"/>
              </w:rPr>
            </w:pPr>
            <w:r w:rsidRPr="005B00C6">
              <w:rPr>
                <w:lang w:eastAsia="zh-CN"/>
              </w:rPr>
              <w:t>Note 4:</w:t>
            </w:r>
            <w:r w:rsidRPr="005B00C6">
              <w:rPr>
                <w:rFonts w:eastAsia="PMingLiU"/>
              </w:rPr>
              <w:tab/>
            </w:r>
            <w:r w:rsidRPr="005B00C6">
              <w:rPr>
                <w:lang w:eastAsia="zh-CN"/>
              </w:rPr>
              <w:t xml:space="preserve">See </w:t>
            </w:r>
            <w:proofErr w:type="spellStart"/>
            <w:r w:rsidRPr="005B00C6">
              <w:rPr>
                <w:lang w:eastAsia="zh-CN"/>
              </w:rPr>
              <w:t>UL_NR_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3 of Table 4.0-3 in TS 38.522 [9].</w:t>
            </w:r>
          </w:p>
          <w:p w14:paraId="0FAE1236" w14:textId="77777777" w:rsidR="00C733CD" w:rsidRPr="005B00C6" w:rsidRDefault="00C733CD" w:rsidP="00C733CD">
            <w:pPr>
              <w:pStyle w:val="TAN"/>
              <w:rPr>
                <w:rFonts w:eastAsia="PMingLiU"/>
              </w:rPr>
            </w:pPr>
            <w:r w:rsidRPr="005B00C6">
              <w:rPr>
                <w:lang w:eastAsia="zh-CN"/>
              </w:rPr>
              <w:t>Note 5:</w:t>
            </w:r>
            <w:r w:rsidRPr="005B00C6">
              <w:rPr>
                <w:rFonts w:eastAsia="PMingLiU"/>
              </w:rPr>
              <w:tab/>
            </w:r>
            <w:r w:rsidRPr="005B00C6">
              <w:rPr>
                <w:lang w:eastAsia="zh-CN"/>
              </w:rPr>
              <w:t xml:space="preserve">See </w:t>
            </w:r>
            <w:proofErr w:type="spellStart"/>
            <w:r w:rsidRPr="005B00C6">
              <w:rPr>
                <w:lang w:eastAsia="zh-CN"/>
              </w:rPr>
              <w:t>DL_NR_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5 of Table 4.0-3 in TS 38.522 [9].</w:t>
            </w:r>
          </w:p>
        </w:tc>
      </w:tr>
    </w:tbl>
    <w:p w14:paraId="48600F45" w14:textId="77777777" w:rsidR="00FC16B3" w:rsidRPr="005B00C6" w:rsidRDefault="00FC16B3" w:rsidP="00FC16B3"/>
    <w:p w14:paraId="2836AC00" w14:textId="77777777" w:rsidR="00FC16B3" w:rsidRPr="005B00C6" w:rsidRDefault="00FC16B3" w:rsidP="00FC16B3">
      <w:pPr>
        <w:pStyle w:val="Heading6"/>
      </w:pPr>
      <w:bookmarkStart w:id="39" w:name="_Toc106740995"/>
      <w:r w:rsidRPr="005B00C6">
        <w:lastRenderedPageBreak/>
        <w:t>A.4.3.2B.2.3.3</w:t>
      </w:r>
      <w:r w:rsidRPr="005B00C6">
        <w:tab/>
        <w:t>Inter-band EN-DC within FR1 (four bands)</w:t>
      </w:r>
      <w:bookmarkEnd w:id="39"/>
    </w:p>
    <w:p w14:paraId="54713EFC" w14:textId="77777777" w:rsidR="00FC16B3" w:rsidRPr="005B00C6" w:rsidRDefault="00FC16B3" w:rsidP="00FC16B3">
      <w:pPr>
        <w:pStyle w:val="TH"/>
        <w:ind w:left="567"/>
      </w:pPr>
      <w:r w:rsidRPr="005B00C6">
        <w:t>Table A.4.3.2B.2.3.3-1: Downlink Bandwidth</w:t>
      </w:r>
      <w:r w:rsidRPr="005B00C6">
        <w:rPr>
          <w:lang w:eastAsia="fi-FI"/>
        </w:rPr>
        <w:t xml:space="preserve"> </w:t>
      </w:r>
      <w:r w:rsidRPr="005B00C6">
        <w:t xml:space="preserve">Class Combination capabilities for Inter-band EN-DC </w:t>
      </w:r>
      <w:r w:rsidRPr="005B00C6">
        <w:rPr>
          <w:lang w:eastAsia="fi-FI"/>
        </w:rPr>
        <w:t>within</w:t>
      </w:r>
      <w:r w:rsidRPr="005B00C6">
        <w:t xml:space="preserve"> FR1 and four bands (for one or more of the supported DC configurations in Table A.4.3.2B.2.3.3-2)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FC16B3" w:rsidRPr="005B00C6" w14:paraId="49A2EAE0"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tcPr>
          <w:p w14:paraId="178A3239" w14:textId="77777777" w:rsidR="00FC16B3" w:rsidRPr="005B00C6" w:rsidRDefault="00FC16B3" w:rsidP="00F93EA9">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2BB58508" w14:textId="77777777" w:rsidR="00FC16B3" w:rsidRPr="005B00C6" w:rsidRDefault="00FC16B3" w:rsidP="00F93EA9">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6DBD52F4" w14:textId="77777777" w:rsidR="00FC16B3" w:rsidRPr="005B00C6" w:rsidRDefault="00FC16B3" w:rsidP="00F93EA9">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13244CAF" w14:textId="77777777" w:rsidR="00FC16B3" w:rsidRPr="005B00C6" w:rsidRDefault="00FC16B3" w:rsidP="00F93EA9">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29E9ABB" w14:textId="77777777" w:rsidR="00FC16B3" w:rsidRPr="005B00C6" w:rsidRDefault="00FC16B3" w:rsidP="00F93EA9">
            <w:pPr>
              <w:pStyle w:val="TAH"/>
            </w:pPr>
            <w:r w:rsidRPr="005B00C6">
              <w:t>Comments</w:t>
            </w:r>
          </w:p>
        </w:tc>
      </w:tr>
      <w:tr w:rsidR="00FC16B3" w:rsidRPr="005B00C6" w14:paraId="6BB44632"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tcPr>
          <w:p w14:paraId="0A195F6E" w14:textId="77777777" w:rsidR="00FC16B3" w:rsidRPr="005B00C6" w:rsidRDefault="00FC16B3" w:rsidP="00F93EA9">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0A6EC074" w14:textId="77777777" w:rsidR="00FC16B3" w:rsidRPr="005B00C6" w:rsidRDefault="00FC16B3" w:rsidP="00F93EA9">
            <w:pPr>
              <w:pStyle w:val="TAL"/>
            </w:pPr>
            <w:r w:rsidRPr="005B00C6">
              <w:t>Inter-band EN-DC within FR1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55D9CC2D" w14:textId="77777777" w:rsidR="00FC16B3" w:rsidRPr="005B00C6" w:rsidRDefault="00FC16B3" w:rsidP="00F93EA9">
            <w:pPr>
              <w:pStyle w:val="TAC"/>
            </w:pPr>
            <w:r w:rsidRPr="005B00C6">
              <w:t>36.101, 5.6A.1</w:t>
            </w:r>
          </w:p>
          <w:p w14:paraId="1F7AB05E" w14:textId="77777777" w:rsidR="00FC16B3" w:rsidRPr="005B00C6" w:rsidRDefault="00FC16B3" w:rsidP="00F93EA9">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40CCCDB5" w14:textId="77777777" w:rsidR="00FC16B3" w:rsidRPr="005B00C6" w:rsidRDefault="00FC16B3" w:rsidP="00F93EA9">
            <w:pPr>
              <w:pStyle w:val="TAC"/>
            </w:pPr>
            <w:r w:rsidRPr="005B00C6">
              <w:t>pc_</w:t>
            </w:r>
            <w:r w:rsidRPr="005B00C6">
              <w:rPr>
                <w:lang w:eastAsia="zh-CN"/>
              </w:rPr>
              <w:t>D</w:t>
            </w:r>
            <w:r w:rsidRPr="005B00C6">
              <w:t>L_inter_band_EN_DC_FR1_4B_Class_A-A-A_A</w:t>
            </w:r>
          </w:p>
        </w:tc>
        <w:tc>
          <w:tcPr>
            <w:tcW w:w="1559" w:type="dxa"/>
            <w:tcBorders>
              <w:top w:val="single" w:sz="4" w:space="0" w:color="auto"/>
              <w:left w:val="single" w:sz="4" w:space="0" w:color="auto"/>
              <w:bottom w:val="single" w:sz="4" w:space="0" w:color="auto"/>
              <w:right w:val="single" w:sz="4" w:space="0" w:color="auto"/>
            </w:tcBorders>
          </w:tcPr>
          <w:p w14:paraId="0BFC5E24" w14:textId="77777777" w:rsidR="00FC16B3" w:rsidRPr="005B00C6" w:rsidRDefault="00FC16B3" w:rsidP="00F93EA9">
            <w:pPr>
              <w:pStyle w:val="TAL"/>
            </w:pPr>
          </w:p>
        </w:tc>
      </w:tr>
      <w:tr w:rsidR="00FC16B3" w:rsidRPr="005B00C6" w14:paraId="42E6DE94"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tcPr>
          <w:p w14:paraId="7DF5D210" w14:textId="77777777" w:rsidR="00FC16B3" w:rsidRPr="005B00C6" w:rsidRDefault="00FC16B3" w:rsidP="00F93EA9">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5A88B136" w14:textId="77777777" w:rsidR="00FC16B3" w:rsidRPr="005B00C6" w:rsidRDefault="00FC16B3" w:rsidP="00F93EA9">
            <w:pPr>
              <w:pStyle w:val="TAL"/>
            </w:pPr>
            <w:r w:rsidRPr="005B00C6">
              <w:t>Inter-band EN-DC within FR1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49035921" w14:textId="77777777" w:rsidR="00FC16B3" w:rsidRPr="005B00C6" w:rsidRDefault="00FC16B3" w:rsidP="00F93EA9">
            <w:pPr>
              <w:pStyle w:val="TAC"/>
            </w:pPr>
            <w:r w:rsidRPr="005B00C6">
              <w:t>36.101, 5.6A.1</w:t>
            </w:r>
          </w:p>
          <w:p w14:paraId="207F3223" w14:textId="77777777" w:rsidR="00FC16B3" w:rsidRPr="005B00C6" w:rsidRDefault="00FC16B3" w:rsidP="00F93EA9">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4AB338D0" w14:textId="77777777" w:rsidR="00FC16B3" w:rsidRPr="005B00C6" w:rsidRDefault="00FC16B3" w:rsidP="00F93EA9">
            <w:pPr>
              <w:pStyle w:val="TAC"/>
            </w:pPr>
            <w:r w:rsidRPr="005B00C6">
              <w:t>pc_</w:t>
            </w:r>
            <w:r w:rsidRPr="005B00C6">
              <w:rPr>
                <w:lang w:eastAsia="zh-CN"/>
              </w:rPr>
              <w:t>D</w:t>
            </w:r>
            <w:r w:rsidRPr="005B00C6">
              <w:t>L_inter_band_EN_DC_FR1_4B_Class_A-A-C_A</w:t>
            </w:r>
          </w:p>
        </w:tc>
        <w:tc>
          <w:tcPr>
            <w:tcW w:w="1559" w:type="dxa"/>
            <w:tcBorders>
              <w:top w:val="single" w:sz="4" w:space="0" w:color="auto"/>
              <w:left w:val="single" w:sz="4" w:space="0" w:color="auto"/>
              <w:bottom w:val="single" w:sz="4" w:space="0" w:color="auto"/>
              <w:right w:val="single" w:sz="4" w:space="0" w:color="auto"/>
            </w:tcBorders>
          </w:tcPr>
          <w:p w14:paraId="58976412" w14:textId="77777777" w:rsidR="00FC16B3" w:rsidRPr="005B00C6" w:rsidRDefault="00FC16B3" w:rsidP="00F93EA9">
            <w:pPr>
              <w:pStyle w:val="TAL"/>
            </w:pPr>
          </w:p>
        </w:tc>
      </w:tr>
      <w:tr w:rsidR="00FC16B3" w:rsidRPr="005B00C6" w14:paraId="46264E35"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tcPr>
          <w:p w14:paraId="2DF5BE04" w14:textId="77777777" w:rsidR="00FC16B3" w:rsidRPr="005B00C6" w:rsidRDefault="00FC16B3" w:rsidP="00F93EA9">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478768A8" w14:textId="77777777" w:rsidR="00FC16B3" w:rsidRPr="005B00C6" w:rsidRDefault="00FC16B3" w:rsidP="00F93EA9">
            <w:pPr>
              <w:pStyle w:val="TAL"/>
            </w:pPr>
            <w:r w:rsidRPr="005B00C6">
              <w:t>Inter-band EN-DC within FR1 BW Class Combination A-A-D_A (four bands)</w:t>
            </w:r>
          </w:p>
        </w:tc>
        <w:tc>
          <w:tcPr>
            <w:tcW w:w="1537" w:type="dxa"/>
            <w:tcBorders>
              <w:top w:val="single" w:sz="4" w:space="0" w:color="auto"/>
              <w:left w:val="single" w:sz="4" w:space="0" w:color="auto"/>
              <w:bottom w:val="single" w:sz="4" w:space="0" w:color="auto"/>
              <w:right w:val="single" w:sz="4" w:space="0" w:color="auto"/>
            </w:tcBorders>
          </w:tcPr>
          <w:p w14:paraId="30C6E0A1" w14:textId="77777777" w:rsidR="00FC16B3" w:rsidRPr="005B00C6" w:rsidRDefault="00FC16B3" w:rsidP="00F93EA9">
            <w:pPr>
              <w:pStyle w:val="TAC"/>
            </w:pPr>
            <w:r w:rsidRPr="005B00C6">
              <w:t>36.101, 5.6A.1</w:t>
            </w:r>
          </w:p>
          <w:p w14:paraId="58A45408" w14:textId="77777777" w:rsidR="00FC16B3" w:rsidRPr="005B00C6" w:rsidRDefault="00FC16B3" w:rsidP="00F93EA9">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3338A50D" w14:textId="77777777" w:rsidR="00FC16B3" w:rsidRPr="005B00C6" w:rsidRDefault="00FC16B3" w:rsidP="00F93EA9">
            <w:pPr>
              <w:pStyle w:val="TAC"/>
            </w:pPr>
            <w:r w:rsidRPr="005B00C6">
              <w:t>pc_</w:t>
            </w:r>
            <w:r w:rsidRPr="005B00C6">
              <w:rPr>
                <w:lang w:eastAsia="zh-CN"/>
              </w:rPr>
              <w:t>D</w:t>
            </w:r>
            <w:r w:rsidRPr="005B00C6">
              <w:t>L_inter_band_EN_DC_FR1_4B_Class_A-A-D_A</w:t>
            </w:r>
          </w:p>
        </w:tc>
        <w:tc>
          <w:tcPr>
            <w:tcW w:w="1559" w:type="dxa"/>
            <w:tcBorders>
              <w:top w:val="single" w:sz="4" w:space="0" w:color="auto"/>
              <w:left w:val="single" w:sz="4" w:space="0" w:color="auto"/>
              <w:bottom w:val="single" w:sz="4" w:space="0" w:color="auto"/>
              <w:right w:val="single" w:sz="4" w:space="0" w:color="auto"/>
            </w:tcBorders>
          </w:tcPr>
          <w:p w14:paraId="1F20BE03" w14:textId="77777777" w:rsidR="00FC16B3" w:rsidRPr="005B00C6" w:rsidRDefault="00FC16B3" w:rsidP="00F93EA9">
            <w:pPr>
              <w:pStyle w:val="TAL"/>
            </w:pPr>
          </w:p>
        </w:tc>
      </w:tr>
      <w:tr w:rsidR="00FC16B3" w:rsidRPr="005B00C6" w14:paraId="0AD0DEED"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tcPr>
          <w:p w14:paraId="46932E48" w14:textId="77777777" w:rsidR="00FC16B3" w:rsidRPr="005B00C6" w:rsidRDefault="00FC16B3" w:rsidP="00F93EA9">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76350A2" w14:textId="77777777" w:rsidR="00FC16B3" w:rsidRPr="005B00C6" w:rsidRDefault="00FC16B3" w:rsidP="00F93EA9">
            <w:pPr>
              <w:pStyle w:val="TAL"/>
            </w:pPr>
            <w:r w:rsidRPr="005B00C6">
              <w:t>Inter-band EN-DC within FR1 BW Class Combination A-C-A_A (four bands)</w:t>
            </w:r>
          </w:p>
        </w:tc>
        <w:tc>
          <w:tcPr>
            <w:tcW w:w="1537" w:type="dxa"/>
            <w:tcBorders>
              <w:top w:val="single" w:sz="4" w:space="0" w:color="auto"/>
              <w:left w:val="single" w:sz="4" w:space="0" w:color="auto"/>
              <w:bottom w:val="single" w:sz="4" w:space="0" w:color="auto"/>
              <w:right w:val="single" w:sz="4" w:space="0" w:color="auto"/>
            </w:tcBorders>
          </w:tcPr>
          <w:p w14:paraId="58190D79" w14:textId="77777777" w:rsidR="00FC16B3" w:rsidRPr="005B00C6" w:rsidRDefault="00FC16B3" w:rsidP="00F93EA9">
            <w:pPr>
              <w:pStyle w:val="TAC"/>
            </w:pPr>
            <w:r w:rsidRPr="005B00C6">
              <w:t>36.101, 5.6A.1</w:t>
            </w:r>
          </w:p>
          <w:p w14:paraId="5426C4C1" w14:textId="77777777" w:rsidR="00FC16B3" w:rsidRPr="005B00C6" w:rsidRDefault="00FC16B3" w:rsidP="00F93EA9">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6E570C3B" w14:textId="77777777" w:rsidR="00FC16B3" w:rsidRPr="005B00C6" w:rsidRDefault="00FC16B3" w:rsidP="00F93EA9">
            <w:pPr>
              <w:pStyle w:val="TAC"/>
            </w:pPr>
            <w:r w:rsidRPr="005B00C6">
              <w:t>pc_</w:t>
            </w:r>
            <w:r w:rsidRPr="005B00C6">
              <w:rPr>
                <w:lang w:eastAsia="zh-CN"/>
              </w:rPr>
              <w:t>D</w:t>
            </w:r>
            <w:r w:rsidRPr="005B00C6">
              <w:t>L_inter_band_EN_DC_FR1_4B_Class_A-C-A_A</w:t>
            </w:r>
          </w:p>
        </w:tc>
        <w:tc>
          <w:tcPr>
            <w:tcW w:w="1559" w:type="dxa"/>
            <w:tcBorders>
              <w:top w:val="single" w:sz="4" w:space="0" w:color="auto"/>
              <w:left w:val="single" w:sz="4" w:space="0" w:color="auto"/>
              <w:bottom w:val="single" w:sz="4" w:space="0" w:color="auto"/>
              <w:right w:val="single" w:sz="4" w:space="0" w:color="auto"/>
            </w:tcBorders>
          </w:tcPr>
          <w:p w14:paraId="1C7D37C2" w14:textId="77777777" w:rsidR="00FC16B3" w:rsidRPr="005B00C6" w:rsidRDefault="00FC16B3" w:rsidP="00F93EA9">
            <w:pPr>
              <w:pStyle w:val="TAL"/>
            </w:pPr>
          </w:p>
        </w:tc>
      </w:tr>
      <w:tr w:rsidR="00FC16B3" w:rsidRPr="005B00C6" w14:paraId="7F197EA9"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tcPr>
          <w:p w14:paraId="0A04EE96" w14:textId="77777777" w:rsidR="00FC16B3" w:rsidRPr="005B00C6" w:rsidRDefault="00FC16B3" w:rsidP="00F93EA9">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7A41A4B7" w14:textId="77777777" w:rsidR="00FC16B3" w:rsidRPr="005B00C6" w:rsidRDefault="00FC16B3" w:rsidP="00F93EA9">
            <w:pPr>
              <w:pStyle w:val="TAL"/>
            </w:pPr>
            <w:r w:rsidRPr="005B00C6">
              <w:t>Inter-band EN-DC within FR1 BW Class Combination A-(2A)-A_A (four bands)</w:t>
            </w:r>
          </w:p>
        </w:tc>
        <w:tc>
          <w:tcPr>
            <w:tcW w:w="1537" w:type="dxa"/>
            <w:tcBorders>
              <w:top w:val="single" w:sz="4" w:space="0" w:color="auto"/>
              <w:left w:val="single" w:sz="4" w:space="0" w:color="auto"/>
              <w:bottom w:val="single" w:sz="4" w:space="0" w:color="auto"/>
              <w:right w:val="single" w:sz="4" w:space="0" w:color="auto"/>
            </w:tcBorders>
          </w:tcPr>
          <w:p w14:paraId="4358F179" w14:textId="77777777" w:rsidR="00FC16B3" w:rsidRPr="005B00C6" w:rsidRDefault="00FC16B3" w:rsidP="00F93EA9">
            <w:pPr>
              <w:pStyle w:val="TAC"/>
            </w:pPr>
            <w:r w:rsidRPr="005B00C6">
              <w:t>36.101, 5.6A.1</w:t>
            </w:r>
          </w:p>
          <w:p w14:paraId="46348580" w14:textId="77777777" w:rsidR="00FC16B3" w:rsidRPr="005B00C6" w:rsidRDefault="00FC16B3" w:rsidP="00F93EA9">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67F25178" w14:textId="77777777" w:rsidR="00FC16B3" w:rsidRPr="005B00C6" w:rsidRDefault="00FC16B3" w:rsidP="00F93EA9">
            <w:pPr>
              <w:pStyle w:val="TAC"/>
            </w:pPr>
            <w:r w:rsidRPr="005B00C6">
              <w:t>pc_</w:t>
            </w:r>
            <w:r w:rsidRPr="005B00C6">
              <w:rPr>
                <w:lang w:eastAsia="zh-CN"/>
              </w:rPr>
              <w:t>D</w:t>
            </w:r>
            <w:r w:rsidRPr="005B00C6">
              <w:t>L_inter_band_EN_DC_FR1_4B_Class_A-(2A)-A_A</w:t>
            </w:r>
          </w:p>
        </w:tc>
        <w:tc>
          <w:tcPr>
            <w:tcW w:w="1559" w:type="dxa"/>
            <w:tcBorders>
              <w:top w:val="single" w:sz="4" w:space="0" w:color="auto"/>
              <w:left w:val="single" w:sz="4" w:space="0" w:color="auto"/>
              <w:bottom w:val="single" w:sz="4" w:space="0" w:color="auto"/>
              <w:right w:val="single" w:sz="4" w:space="0" w:color="auto"/>
            </w:tcBorders>
          </w:tcPr>
          <w:p w14:paraId="562C5DDB" w14:textId="77777777" w:rsidR="00FC16B3" w:rsidRPr="005B00C6" w:rsidRDefault="00FC16B3" w:rsidP="00F93EA9">
            <w:pPr>
              <w:pStyle w:val="TAL"/>
            </w:pPr>
          </w:p>
        </w:tc>
      </w:tr>
      <w:tr w:rsidR="00FC16B3" w:rsidRPr="005B00C6" w14:paraId="1EBC0139"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tcPr>
          <w:p w14:paraId="101D0D03" w14:textId="77777777" w:rsidR="00FC16B3" w:rsidRPr="005B00C6" w:rsidRDefault="00FC16B3" w:rsidP="00F93EA9">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4588EA0E" w14:textId="77777777" w:rsidR="00FC16B3" w:rsidRPr="005B00C6" w:rsidRDefault="00FC16B3" w:rsidP="00F93EA9">
            <w:pPr>
              <w:pStyle w:val="TAL"/>
            </w:pPr>
            <w:r w:rsidRPr="005B00C6">
              <w:t>Inter-band EN-DC within FR1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3087FD3E" w14:textId="77777777" w:rsidR="00FC16B3" w:rsidRPr="005B00C6" w:rsidRDefault="00FC16B3" w:rsidP="00F93EA9">
            <w:pPr>
              <w:pStyle w:val="TAC"/>
            </w:pPr>
            <w:r w:rsidRPr="005B00C6">
              <w:t>36.101, 5.6A.1</w:t>
            </w:r>
          </w:p>
          <w:p w14:paraId="6C0B0B69" w14:textId="77777777" w:rsidR="00FC16B3" w:rsidRPr="005B00C6" w:rsidRDefault="00FC16B3" w:rsidP="00F93EA9">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7EC1BDD1" w14:textId="77777777" w:rsidR="00FC16B3" w:rsidRPr="005B00C6" w:rsidRDefault="00FC16B3" w:rsidP="00F93EA9">
            <w:pPr>
              <w:pStyle w:val="TAC"/>
            </w:pPr>
            <w:r w:rsidRPr="005B00C6">
              <w:t>pc_</w:t>
            </w:r>
            <w:r w:rsidRPr="005B00C6">
              <w:rPr>
                <w:lang w:eastAsia="zh-CN"/>
              </w:rPr>
              <w:t>D</w:t>
            </w:r>
            <w:r w:rsidRPr="005B00C6">
              <w:t>L_inter_band_EN_DC_FR1_4B_Class_A-A_A-A</w:t>
            </w:r>
          </w:p>
        </w:tc>
        <w:tc>
          <w:tcPr>
            <w:tcW w:w="1559" w:type="dxa"/>
            <w:tcBorders>
              <w:top w:val="single" w:sz="4" w:space="0" w:color="auto"/>
              <w:left w:val="single" w:sz="4" w:space="0" w:color="auto"/>
              <w:bottom w:val="single" w:sz="4" w:space="0" w:color="auto"/>
              <w:right w:val="single" w:sz="4" w:space="0" w:color="auto"/>
            </w:tcBorders>
          </w:tcPr>
          <w:p w14:paraId="699BF2BC" w14:textId="77777777" w:rsidR="00FC16B3" w:rsidRPr="005B00C6" w:rsidRDefault="00FC16B3" w:rsidP="00F93EA9">
            <w:pPr>
              <w:pStyle w:val="TAL"/>
            </w:pPr>
          </w:p>
        </w:tc>
      </w:tr>
      <w:tr w:rsidR="00FC16B3" w:rsidRPr="005B00C6" w14:paraId="64EBAFD1"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tcPr>
          <w:p w14:paraId="2D87A2E7" w14:textId="77777777" w:rsidR="00FC16B3" w:rsidRPr="005B00C6" w:rsidRDefault="00FC16B3" w:rsidP="00F93EA9">
            <w:pPr>
              <w:keepNext/>
              <w:keepLines/>
              <w:spacing w:after="0"/>
              <w:jc w:val="center"/>
              <w:rPr>
                <w:rFonts w:ascii="Arial" w:eastAsia="MS Mincho" w:hAnsi="Arial"/>
                <w:sz w:val="18"/>
                <w:lang w:eastAsia="ja-JP"/>
              </w:rPr>
            </w:pPr>
            <w:r w:rsidRPr="005B00C6">
              <w:rPr>
                <w:rFonts w:ascii="Arial" w:eastAsia="MS Mincho" w:hAnsi="Arial"/>
                <w:sz w:val="18"/>
                <w:lang w:eastAsia="ja-JP"/>
              </w:rPr>
              <w:t>7</w:t>
            </w:r>
          </w:p>
        </w:tc>
        <w:tc>
          <w:tcPr>
            <w:tcW w:w="3684" w:type="dxa"/>
            <w:tcBorders>
              <w:top w:val="single" w:sz="4" w:space="0" w:color="auto"/>
              <w:left w:val="single" w:sz="4" w:space="0" w:color="auto"/>
              <w:bottom w:val="single" w:sz="4" w:space="0" w:color="auto"/>
              <w:right w:val="single" w:sz="4" w:space="0" w:color="auto"/>
            </w:tcBorders>
          </w:tcPr>
          <w:p w14:paraId="47813E6D" w14:textId="77777777" w:rsidR="00FC16B3" w:rsidRPr="005B00C6" w:rsidRDefault="00FC16B3" w:rsidP="00F93EA9">
            <w:pPr>
              <w:keepNext/>
              <w:keepLines/>
              <w:spacing w:after="0"/>
              <w:rPr>
                <w:rFonts w:ascii="Arial" w:eastAsia="MS Mincho" w:hAnsi="Arial"/>
                <w:sz w:val="18"/>
              </w:rPr>
            </w:pPr>
            <w:r w:rsidRPr="005B00C6">
              <w:rPr>
                <w:rFonts w:ascii="Arial" w:eastAsia="MS Mincho" w:hAnsi="Arial"/>
                <w:sz w:val="18"/>
              </w:rPr>
              <w:t>Inter-band EN-DC within FR1 BW Class Combination A-</w:t>
            </w:r>
            <w:r w:rsidRPr="005B00C6">
              <w:rPr>
                <w:rFonts w:ascii="Arial" w:eastAsia="MS Mincho" w:hAnsi="Arial"/>
                <w:sz w:val="18"/>
                <w:lang w:eastAsia="ja-JP"/>
              </w:rPr>
              <w:t>C</w:t>
            </w:r>
            <w:r w:rsidRPr="005B00C6">
              <w:rPr>
                <w:rFonts w:ascii="Arial" w:eastAsia="MS Mincho" w:hAnsi="Arial"/>
                <w:sz w:val="18"/>
              </w:rPr>
              <w:t>_A-A (four bands)</w:t>
            </w:r>
          </w:p>
        </w:tc>
        <w:tc>
          <w:tcPr>
            <w:tcW w:w="1537" w:type="dxa"/>
            <w:tcBorders>
              <w:top w:val="single" w:sz="4" w:space="0" w:color="auto"/>
              <w:left w:val="single" w:sz="4" w:space="0" w:color="auto"/>
              <w:bottom w:val="single" w:sz="4" w:space="0" w:color="auto"/>
              <w:right w:val="single" w:sz="4" w:space="0" w:color="auto"/>
            </w:tcBorders>
          </w:tcPr>
          <w:p w14:paraId="4444B284" w14:textId="77777777" w:rsidR="00FC16B3" w:rsidRPr="005B00C6" w:rsidRDefault="00FC16B3" w:rsidP="00F93EA9">
            <w:pPr>
              <w:keepNext/>
              <w:keepLines/>
              <w:spacing w:after="0"/>
              <w:jc w:val="center"/>
              <w:rPr>
                <w:rFonts w:ascii="Arial" w:eastAsia="MS Mincho" w:hAnsi="Arial"/>
                <w:sz w:val="18"/>
              </w:rPr>
            </w:pPr>
            <w:r w:rsidRPr="005B00C6">
              <w:rPr>
                <w:rFonts w:ascii="Arial" w:eastAsia="MS Mincho" w:hAnsi="Arial"/>
                <w:sz w:val="18"/>
              </w:rPr>
              <w:t>36.101, 5.6A.1</w:t>
            </w:r>
          </w:p>
          <w:p w14:paraId="1A814068" w14:textId="77777777" w:rsidR="00FC16B3" w:rsidRPr="005B00C6" w:rsidRDefault="00FC16B3" w:rsidP="00F93EA9">
            <w:pPr>
              <w:keepNext/>
              <w:keepLines/>
              <w:spacing w:after="0"/>
              <w:jc w:val="center"/>
              <w:rPr>
                <w:rFonts w:ascii="Arial" w:eastAsia="MS Mincho" w:hAnsi="Arial"/>
                <w:sz w:val="18"/>
              </w:rPr>
            </w:pPr>
            <w:r w:rsidRPr="005B00C6">
              <w:rPr>
                <w:rFonts w:ascii="Arial" w:eastAsia="MS Mincho" w:hAnsi="Arial"/>
                <w:sz w:val="18"/>
              </w:rPr>
              <w:t>38.101-1, 5.5B.4.3</w:t>
            </w:r>
          </w:p>
        </w:tc>
        <w:tc>
          <w:tcPr>
            <w:tcW w:w="1559" w:type="dxa"/>
            <w:tcBorders>
              <w:top w:val="single" w:sz="4" w:space="0" w:color="auto"/>
              <w:left w:val="single" w:sz="4" w:space="0" w:color="auto"/>
              <w:bottom w:val="single" w:sz="4" w:space="0" w:color="auto"/>
              <w:right w:val="single" w:sz="4" w:space="0" w:color="auto"/>
            </w:tcBorders>
          </w:tcPr>
          <w:p w14:paraId="6B909013" w14:textId="77777777" w:rsidR="00FC16B3" w:rsidRPr="005B00C6" w:rsidRDefault="00FC16B3" w:rsidP="00F93EA9">
            <w:pPr>
              <w:keepNext/>
              <w:keepLines/>
              <w:spacing w:after="0"/>
              <w:jc w:val="center"/>
              <w:rPr>
                <w:rFonts w:ascii="Arial" w:eastAsia="MS Mincho" w:hAnsi="Arial"/>
                <w:sz w:val="18"/>
              </w:rPr>
            </w:pPr>
            <w:r w:rsidRPr="005B00C6">
              <w:rPr>
                <w:rFonts w:ascii="Arial" w:eastAsia="MS Mincho" w:hAnsi="Arial"/>
                <w:sz w:val="18"/>
              </w:rPr>
              <w:t>pc_</w:t>
            </w:r>
            <w:r w:rsidRPr="005B00C6">
              <w:rPr>
                <w:rFonts w:ascii="Arial" w:eastAsia="MS Mincho" w:hAnsi="Arial"/>
                <w:sz w:val="18"/>
                <w:lang w:eastAsia="zh-CN"/>
              </w:rPr>
              <w:t>D</w:t>
            </w:r>
            <w:r w:rsidRPr="005B00C6">
              <w:rPr>
                <w:rFonts w:ascii="Arial" w:eastAsia="MS Mincho" w:hAnsi="Arial"/>
                <w:sz w:val="18"/>
              </w:rPr>
              <w:t>L_inter_band_EN_DC_FR1_4B_Class_A-</w:t>
            </w:r>
            <w:r w:rsidRPr="005B00C6">
              <w:rPr>
                <w:rFonts w:ascii="Arial" w:eastAsia="MS Mincho" w:hAnsi="Arial"/>
                <w:sz w:val="18"/>
                <w:lang w:eastAsia="ja-JP"/>
              </w:rPr>
              <w:t>C</w:t>
            </w:r>
            <w:r w:rsidRPr="005B00C6">
              <w:rPr>
                <w:rFonts w:ascii="Arial" w:eastAsia="MS Mincho" w:hAnsi="Arial"/>
                <w:sz w:val="18"/>
              </w:rPr>
              <w:t>_A-A</w:t>
            </w:r>
          </w:p>
        </w:tc>
        <w:tc>
          <w:tcPr>
            <w:tcW w:w="1559" w:type="dxa"/>
            <w:tcBorders>
              <w:top w:val="single" w:sz="4" w:space="0" w:color="auto"/>
              <w:left w:val="single" w:sz="4" w:space="0" w:color="auto"/>
              <w:bottom w:val="single" w:sz="4" w:space="0" w:color="auto"/>
              <w:right w:val="single" w:sz="4" w:space="0" w:color="auto"/>
            </w:tcBorders>
          </w:tcPr>
          <w:p w14:paraId="23F40EE2" w14:textId="77777777" w:rsidR="00FC16B3" w:rsidRPr="005B00C6" w:rsidRDefault="00FC16B3" w:rsidP="00F93EA9">
            <w:pPr>
              <w:keepNext/>
              <w:keepLines/>
              <w:spacing w:after="0"/>
              <w:rPr>
                <w:rFonts w:ascii="Arial" w:eastAsia="MS Mincho" w:hAnsi="Arial"/>
                <w:sz w:val="18"/>
              </w:rPr>
            </w:pPr>
          </w:p>
        </w:tc>
      </w:tr>
      <w:tr w:rsidR="00FC16B3" w:rsidRPr="005B00C6" w14:paraId="18B7E62A"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tcPr>
          <w:p w14:paraId="40C4DC36" w14:textId="77777777" w:rsidR="00FC16B3" w:rsidRPr="005B00C6" w:rsidRDefault="00FC16B3" w:rsidP="00F93EA9">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5B40E40C" w14:textId="77777777" w:rsidR="00FC16B3" w:rsidRPr="005B00C6" w:rsidRDefault="00FC16B3" w:rsidP="00F93EA9">
            <w:pPr>
              <w:pStyle w:val="TAL"/>
            </w:pPr>
            <w:r w:rsidRPr="005B00C6">
              <w:t>Inter-band EN-DC within FR1 BW Class Combination A-A_(n)AA (four bands)</w:t>
            </w:r>
          </w:p>
        </w:tc>
        <w:tc>
          <w:tcPr>
            <w:tcW w:w="1537" w:type="dxa"/>
            <w:tcBorders>
              <w:top w:val="single" w:sz="4" w:space="0" w:color="auto"/>
              <w:left w:val="single" w:sz="4" w:space="0" w:color="auto"/>
              <w:bottom w:val="single" w:sz="4" w:space="0" w:color="auto"/>
              <w:right w:val="single" w:sz="4" w:space="0" w:color="auto"/>
            </w:tcBorders>
          </w:tcPr>
          <w:p w14:paraId="637997CB" w14:textId="77777777" w:rsidR="00FC16B3" w:rsidRPr="005B00C6" w:rsidRDefault="00FC16B3" w:rsidP="00F93EA9">
            <w:pPr>
              <w:pStyle w:val="TAC"/>
            </w:pPr>
            <w:r w:rsidRPr="005B00C6">
              <w:t>36.101, 5.6A.1</w:t>
            </w:r>
          </w:p>
          <w:p w14:paraId="4AC1351D" w14:textId="77777777" w:rsidR="00FC16B3" w:rsidRPr="005B00C6" w:rsidRDefault="00FC16B3" w:rsidP="00F93EA9">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711F88BA" w14:textId="77777777" w:rsidR="00FC16B3" w:rsidRPr="005B00C6" w:rsidRDefault="00FC16B3" w:rsidP="00F93EA9">
            <w:pPr>
              <w:pStyle w:val="TAC"/>
            </w:pPr>
            <w:r w:rsidRPr="005B00C6">
              <w:t>pc_</w:t>
            </w:r>
            <w:r w:rsidRPr="005B00C6">
              <w:rPr>
                <w:lang w:eastAsia="zh-CN"/>
              </w:rPr>
              <w:t>D</w:t>
            </w:r>
            <w:r w:rsidRPr="005B00C6">
              <w:t>L_inter_band_EN_DC_FR1_4B_Class_A-A_(n)AA</w:t>
            </w:r>
          </w:p>
        </w:tc>
        <w:tc>
          <w:tcPr>
            <w:tcW w:w="1559" w:type="dxa"/>
            <w:tcBorders>
              <w:top w:val="single" w:sz="4" w:space="0" w:color="auto"/>
              <w:left w:val="single" w:sz="4" w:space="0" w:color="auto"/>
              <w:bottom w:val="single" w:sz="4" w:space="0" w:color="auto"/>
              <w:right w:val="single" w:sz="4" w:space="0" w:color="auto"/>
            </w:tcBorders>
          </w:tcPr>
          <w:p w14:paraId="61CD36B0" w14:textId="77777777" w:rsidR="00FC16B3" w:rsidRPr="005B00C6" w:rsidRDefault="00FC16B3" w:rsidP="00F93EA9">
            <w:pPr>
              <w:pStyle w:val="TAL"/>
            </w:pPr>
          </w:p>
        </w:tc>
      </w:tr>
    </w:tbl>
    <w:p w14:paraId="6205A622" w14:textId="77777777" w:rsidR="00FC16B3" w:rsidRPr="005B00C6" w:rsidRDefault="00FC16B3" w:rsidP="00FC16B3"/>
    <w:p w14:paraId="0DC34E21" w14:textId="77777777" w:rsidR="00FC16B3" w:rsidRPr="005B00C6" w:rsidRDefault="00FC16B3" w:rsidP="00FC16B3">
      <w:pPr>
        <w:pStyle w:val="TH"/>
        <w:ind w:left="567"/>
      </w:pPr>
      <w:r w:rsidRPr="005B00C6">
        <w:t>Table A.4.3.2B.2.3.3-1a: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four bands (for one or more of the supported configurations in Table A.4.3.2B.2.3.3-2 )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FC16B3" w:rsidRPr="005B00C6" w14:paraId="7A94B9C2"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tcPr>
          <w:p w14:paraId="1899116C" w14:textId="77777777" w:rsidR="00FC16B3" w:rsidRPr="005B00C6" w:rsidRDefault="00FC16B3" w:rsidP="00F93EA9">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433E1003" w14:textId="77777777" w:rsidR="00FC16B3" w:rsidRPr="005B00C6" w:rsidRDefault="00FC16B3" w:rsidP="00F93EA9">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EF90A46" w14:textId="77777777" w:rsidR="00FC16B3" w:rsidRPr="005B00C6" w:rsidRDefault="00FC16B3" w:rsidP="00F93EA9">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30BE855" w14:textId="77777777" w:rsidR="00FC16B3" w:rsidRPr="005B00C6" w:rsidRDefault="00FC16B3" w:rsidP="00F93EA9">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ADCFAF8" w14:textId="77777777" w:rsidR="00FC16B3" w:rsidRPr="005B00C6" w:rsidRDefault="00FC16B3" w:rsidP="00F93EA9">
            <w:pPr>
              <w:pStyle w:val="TAH"/>
            </w:pPr>
            <w:r w:rsidRPr="005B00C6">
              <w:t>Comments</w:t>
            </w:r>
          </w:p>
        </w:tc>
      </w:tr>
      <w:tr w:rsidR="00FC16B3" w:rsidRPr="005B00C6" w14:paraId="667105CF"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tcPr>
          <w:p w14:paraId="36A73420" w14:textId="77777777" w:rsidR="00FC16B3" w:rsidRPr="005B00C6" w:rsidRDefault="00FC16B3" w:rsidP="00F93EA9">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478771C9" w14:textId="77777777" w:rsidR="00FC16B3" w:rsidRPr="005B00C6" w:rsidRDefault="00FC16B3" w:rsidP="00F93EA9">
            <w:pPr>
              <w:pStyle w:val="TAL"/>
            </w:pPr>
            <w:r w:rsidRPr="005B00C6">
              <w:t>UL Inter-band EN-DC within FR1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322514C5" w14:textId="77777777" w:rsidR="00FC16B3" w:rsidRPr="005B00C6" w:rsidRDefault="00FC16B3" w:rsidP="00F93EA9">
            <w:pPr>
              <w:pStyle w:val="TAC"/>
            </w:pPr>
            <w:r w:rsidRPr="005B00C6">
              <w:t>36.101, 5.6A.1</w:t>
            </w:r>
          </w:p>
          <w:p w14:paraId="539AA0DB" w14:textId="77777777" w:rsidR="00FC16B3" w:rsidRPr="005B00C6" w:rsidRDefault="00FC16B3" w:rsidP="00F93EA9">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6E19E2D9" w14:textId="77777777" w:rsidR="00FC16B3" w:rsidRPr="005B00C6" w:rsidRDefault="00FC16B3" w:rsidP="00F93EA9">
            <w:pPr>
              <w:pStyle w:val="TAC"/>
              <w:rPr>
                <w:rFonts w:cs="Arial"/>
                <w:szCs w:val="18"/>
              </w:rPr>
            </w:pPr>
            <w:r w:rsidRPr="005B00C6">
              <w:t>pc_</w:t>
            </w:r>
            <w:r w:rsidRPr="005B00C6">
              <w:rPr>
                <w:lang w:eastAsia="zh-CN"/>
              </w:rPr>
              <w:t>U</w:t>
            </w:r>
            <w:r w:rsidRPr="005B00C6">
              <w:t>L_inter_band_EN_DC_FR1_4B_Class_A_A</w:t>
            </w:r>
          </w:p>
        </w:tc>
        <w:tc>
          <w:tcPr>
            <w:tcW w:w="1559" w:type="dxa"/>
            <w:tcBorders>
              <w:top w:val="single" w:sz="4" w:space="0" w:color="auto"/>
              <w:left w:val="single" w:sz="4" w:space="0" w:color="auto"/>
              <w:bottom w:val="single" w:sz="4" w:space="0" w:color="auto"/>
              <w:right w:val="single" w:sz="4" w:space="0" w:color="auto"/>
            </w:tcBorders>
          </w:tcPr>
          <w:p w14:paraId="7220913F" w14:textId="77777777" w:rsidR="00FC16B3" w:rsidRPr="005B00C6" w:rsidRDefault="00FC16B3" w:rsidP="00F93EA9">
            <w:pPr>
              <w:pStyle w:val="TAL"/>
            </w:pPr>
          </w:p>
        </w:tc>
      </w:tr>
      <w:tr w:rsidR="00FC16B3" w:rsidRPr="005B00C6" w14:paraId="5F3EA383"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tcPr>
          <w:p w14:paraId="18F8D402" w14:textId="77777777" w:rsidR="00FC16B3" w:rsidRPr="005B00C6" w:rsidRDefault="00FC16B3" w:rsidP="00F93EA9">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CEA033B" w14:textId="77777777" w:rsidR="00FC16B3" w:rsidRPr="005B00C6" w:rsidRDefault="00FC16B3" w:rsidP="00F93EA9">
            <w:pPr>
              <w:pStyle w:val="TAL"/>
            </w:pPr>
            <w:r w:rsidRPr="005B00C6">
              <w:t>UL Inter-band EN-DC within FR1 BW Class Combination A_B (four bands)</w:t>
            </w:r>
          </w:p>
        </w:tc>
        <w:tc>
          <w:tcPr>
            <w:tcW w:w="1559" w:type="dxa"/>
            <w:tcBorders>
              <w:top w:val="single" w:sz="4" w:space="0" w:color="auto"/>
              <w:left w:val="single" w:sz="4" w:space="0" w:color="auto"/>
              <w:bottom w:val="single" w:sz="4" w:space="0" w:color="auto"/>
              <w:right w:val="single" w:sz="4" w:space="0" w:color="auto"/>
            </w:tcBorders>
          </w:tcPr>
          <w:p w14:paraId="588AB23E" w14:textId="77777777" w:rsidR="00FC16B3" w:rsidRPr="005B00C6" w:rsidRDefault="00FC16B3" w:rsidP="00F93EA9">
            <w:pPr>
              <w:pStyle w:val="TAC"/>
            </w:pPr>
            <w:r w:rsidRPr="005B00C6">
              <w:t>36.101, 5.6A.1</w:t>
            </w:r>
          </w:p>
          <w:p w14:paraId="5BE4DD1F" w14:textId="77777777" w:rsidR="00FC16B3" w:rsidRPr="005B00C6" w:rsidRDefault="00FC16B3" w:rsidP="00F93EA9">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7603DDFA" w14:textId="77777777" w:rsidR="00FC16B3" w:rsidRPr="005B00C6" w:rsidRDefault="00FC16B3" w:rsidP="00F93EA9">
            <w:pPr>
              <w:pStyle w:val="TAC"/>
            </w:pPr>
            <w:r w:rsidRPr="005B00C6">
              <w:t>pc_</w:t>
            </w:r>
            <w:r w:rsidRPr="005B00C6">
              <w:rPr>
                <w:lang w:eastAsia="zh-CN"/>
              </w:rPr>
              <w:t>U</w:t>
            </w:r>
            <w:r w:rsidRPr="005B00C6">
              <w:t>L_inter_band_EN_DC_FR1_4B_Class_A_B</w:t>
            </w:r>
          </w:p>
        </w:tc>
        <w:tc>
          <w:tcPr>
            <w:tcW w:w="1559" w:type="dxa"/>
            <w:tcBorders>
              <w:top w:val="single" w:sz="4" w:space="0" w:color="auto"/>
              <w:left w:val="single" w:sz="4" w:space="0" w:color="auto"/>
              <w:bottom w:val="single" w:sz="4" w:space="0" w:color="auto"/>
              <w:right w:val="single" w:sz="4" w:space="0" w:color="auto"/>
            </w:tcBorders>
          </w:tcPr>
          <w:p w14:paraId="0D67B95C" w14:textId="77777777" w:rsidR="00FC16B3" w:rsidRPr="005B00C6" w:rsidRDefault="00FC16B3" w:rsidP="00F93EA9">
            <w:pPr>
              <w:pStyle w:val="TAL"/>
            </w:pPr>
          </w:p>
        </w:tc>
      </w:tr>
      <w:tr w:rsidR="00FC16B3" w:rsidRPr="005B00C6" w14:paraId="7C214D43"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tcPr>
          <w:p w14:paraId="0113AF10" w14:textId="77777777" w:rsidR="00FC16B3" w:rsidRPr="005B00C6" w:rsidRDefault="00FC16B3" w:rsidP="00F93EA9">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B2F9D73" w14:textId="77777777" w:rsidR="00FC16B3" w:rsidRPr="005B00C6" w:rsidRDefault="00FC16B3" w:rsidP="00F93EA9">
            <w:pPr>
              <w:pStyle w:val="TAL"/>
            </w:pPr>
            <w:r w:rsidRPr="005B00C6">
              <w:t>UL Inter-band EN-DC within FR1 BW Class Combination (n)AA (four bands)</w:t>
            </w:r>
          </w:p>
        </w:tc>
        <w:tc>
          <w:tcPr>
            <w:tcW w:w="1559" w:type="dxa"/>
            <w:tcBorders>
              <w:top w:val="single" w:sz="4" w:space="0" w:color="auto"/>
              <w:left w:val="single" w:sz="4" w:space="0" w:color="auto"/>
              <w:bottom w:val="single" w:sz="4" w:space="0" w:color="auto"/>
              <w:right w:val="single" w:sz="4" w:space="0" w:color="auto"/>
            </w:tcBorders>
          </w:tcPr>
          <w:p w14:paraId="1CB83E2A" w14:textId="77777777" w:rsidR="00FC16B3" w:rsidRPr="005B00C6" w:rsidRDefault="00FC16B3" w:rsidP="00F93EA9">
            <w:pPr>
              <w:pStyle w:val="TAC"/>
            </w:pPr>
            <w:r w:rsidRPr="005B00C6">
              <w:t>36.101, 5.6A.1</w:t>
            </w:r>
          </w:p>
          <w:p w14:paraId="63359A29" w14:textId="77777777" w:rsidR="00FC16B3" w:rsidRPr="005B00C6" w:rsidRDefault="00FC16B3" w:rsidP="00F93EA9">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1A680CFC" w14:textId="77777777" w:rsidR="00FC16B3" w:rsidRPr="005B00C6" w:rsidRDefault="00FC16B3" w:rsidP="00F93EA9">
            <w:pPr>
              <w:pStyle w:val="TAC"/>
            </w:pPr>
            <w:r w:rsidRPr="005B00C6">
              <w:t>pc_</w:t>
            </w:r>
            <w:r w:rsidRPr="005B00C6">
              <w:rPr>
                <w:lang w:eastAsia="zh-CN"/>
              </w:rPr>
              <w:t>U</w:t>
            </w:r>
            <w:r w:rsidRPr="005B00C6">
              <w:t>L_inter_band_EN_DC_FR1_4B_Class_(n)AA</w:t>
            </w:r>
          </w:p>
        </w:tc>
        <w:tc>
          <w:tcPr>
            <w:tcW w:w="1559" w:type="dxa"/>
            <w:tcBorders>
              <w:top w:val="single" w:sz="4" w:space="0" w:color="auto"/>
              <w:left w:val="single" w:sz="4" w:space="0" w:color="auto"/>
              <w:bottom w:val="single" w:sz="4" w:space="0" w:color="auto"/>
              <w:right w:val="single" w:sz="4" w:space="0" w:color="auto"/>
            </w:tcBorders>
          </w:tcPr>
          <w:p w14:paraId="24C6DD37" w14:textId="77777777" w:rsidR="00FC16B3" w:rsidRPr="005B00C6" w:rsidRDefault="00FC16B3" w:rsidP="00F93EA9">
            <w:pPr>
              <w:pStyle w:val="TAL"/>
            </w:pPr>
          </w:p>
        </w:tc>
      </w:tr>
      <w:tr w:rsidR="00FC16B3" w:rsidRPr="005B00C6" w14:paraId="21F8E29C"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tcPr>
          <w:p w14:paraId="249DEBB8" w14:textId="77777777" w:rsidR="00FC16B3" w:rsidRPr="005B00C6" w:rsidRDefault="00FC16B3" w:rsidP="00F93EA9">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5968A65E" w14:textId="77777777" w:rsidR="00FC16B3" w:rsidRPr="005B00C6" w:rsidRDefault="00FC16B3" w:rsidP="00F93EA9">
            <w:pPr>
              <w:pStyle w:val="TAL"/>
            </w:pPr>
            <w:r w:rsidRPr="005B00C6">
              <w:t>UL Inter-band EN-DC within FR1 BW Class Combination C_A (four bands)</w:t>
            </w:r>
          </w:p>
        </w:tc>
        <w:tc>
          <w:tcPr>
            <w:tcW w:w="1559" w:type="dxa"/>
            <w:tcBorders>
              <w:top w:val="single" w:sz="4" w:space="0" w:color="auto"/>
              <w:left w:val="single" w:sz="4" w:space="0" w:color="auto"/>
              <w:bottom w:val="single" w:sz="4" w:space="0" w:color="auto"/>
              <w:right w:val="single" w:sz="4" w:space="0" w:color="auto"/>
            </w:tcBorders>
          </w:tcPr>
          <w:p w14:paraId="1EC34AA7" w14:textId="77777777" w:rsidR="00FC16B3" w:rsidRPr="005B00C6" w:rsidRDefault="00FC16B3" w:rsidP="00F93EA9">
            <w:pPr>
              <w:pStyle w:val="TAC"/>
            </w:pPr>
            <w:r w:rsidRPr="005B00C6">
              <w:t>36.101, 5.6A.1</w:t>
            </w:r>
          </w:p>
          <w:p w14:paraId="4513AEBA" w14:textId="77777777" w:rsidR="00FC16B3" w:rsidRPr="005B00C6" w:rsidRDefault="00FC16B3" w:rsidP="00F93EA9">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1F22E90B" w14:textId="77777777" w:rsidR="00FC16B3" w:rsidRPr="005B00C6" w:rsidRDefault="00FC16B3" w:rsidP="00F93EA9">
            <w:pPr>
              <w:pStyle w:val="TAC"/>
            </w:pPr>
            <w:r w:rsidRPr="005B00C6">
              <w:t>pc_</w:t>
            </w:r>
            <w:r w:rsidRPr="005B00C6">
              <w:rPr>
                <w:lang w:eastAsia="zh-CN"/>
              </w:rPr>
              <w:t>U</w:t>
            </w:r>
            <w:r w:rsidRPr="005B00C6">
              <w:t>L_inter_band_EN_DC_FR1_4B_Class_C_A</w:t>
            </w:r>
          </w:p>
        </w:tc>
        <w:tc>
          <w:tcPr>
            <w:tcW w:w="1559" w:type="dxa"/>
            <w:tcBorders>
              <w:top w:val="single" w:sz="4" w:space="0" w:color="auto"/>
              <w:left w:val="single" w:sz="4" w:space="0" w:color="auto"/>
              <w:bottom w:val="single" w:sz="4" w:space="0" w:color="auto"/>
              <w:right w:val="single" w:sz="4" w:space="0" w:color="auto"/>
            </w:tcBorders>
          </w:tcPr>
          <w:p w14:paraId="19530BD0" w14:textId="77777777" w:rsidR="00FC16B3" w:rsidRPr="005B00C6" w:rsidRDefault="00FC16B3" w:rsidP="00F93EA9">
            <w:pPr>
              <w:pStyle w:val="TAL"/>
            </w:pPr>
          </w:p>
        </w:tc>
      </w:tr>
      <w:tr w:rsidR="00FC16B3" w:rsidRPr="005B00C6" w14:paraId="719BAE88" w14:textId="77777777" w:rsidTr="00F93EA9">
        <w:trPr>
          <w:cantSplit/>
          <w:jc w:val="center"/>
        </w:trPr>
        <w:tc>
          <w:tcPr>
            <w:tcW w:w="612" w:type="dxa"/>
            <w:tcBorders>
              <w:top w:val="single" w:sz="4" w:space="0" w:color="auto"/>
              <w:left w:val="single" w:sz="4" w:space="0" w:color="auto"/>
              <w:bottom w:val="single" w:sz="4" w:space="0" w:color="auto"/>
              <w:right w:val="single" w:sz="4" w:space="0" w:color="auto"/>
            </w:tcBorders>
          </w:tcPr>
          <w:p w14:paraId="641A4F6A" w14:textId="77777777" w:rsidR="00FC16B3" w:rsidRPr="005B00C6" w:rsidRDefault="00FC16B3" w:rsidP="00F93EA9">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6065800E" w14:textId="77777777" w:rsidR="00FC16B3" w:rsidRPr="005B00C6" w:rsidRDefault="00FC16B3" w:rsidP="00F93EA9">
            <w:pPr>
              <w:pStyle w:val="TAL"/>
            </w:pPr>
            <w:r w:rsidRPr="005B00C6">
              <w:t>UL Inter-band EN-DC within FR1 BW Class Combination C_B (four bands)</w:t>
            </w:r>
          </w:p>
        </w:tc>
        <w:tc>
          <w:tcPr>
            <w:tcW w:w="1559" w:type="dxa"/>
            <w:tcBorders>
              <w:top w:val="single" w:sz="4" w:space="0" w:color="auto"/>
              <w:left w:val="single" w:sz="4" w:space="0" w:color="auto"/>
              <w:bottom w:val="single" w:sz="4" w:space="0" w:color="auto"/>
              <w:right w:val="single" w:sz="4" w:space="0" w:color="auto"/>
            </w:tcBorders>
          </w:tcPr>
          <w:p w14:paraId="30EE7E2A" w14:textId="77777777" w:rsidR="00FC16B3" w:rsidRPr="005B00C6" w:rsidRDefault="00FC16B3" w:rsidP="00F93EA9">
            <w:pPr>
              <w:pStyle w:val="TAC"/>
            </w:pPr>
            <w:r w:rsidRPr="005B00C6">
              <w:t>36.101, 5.6A.1</w:t>
            </w:r>
          </w:p>
          <w:p w14:paraId="486AEC5F" w14:textId="77777777" w:rsidR="00FC16B3" w:rsidRPr="005B00C6" w:rsidRDefault="00FC16B3" w:rsidP="00F93EA9">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48FACD8E" w14:textId="77777777" w:rsidR="00FC16B3" w:rsidRPr="005B00C6" w:rsidRDefault="00FC16B3" w:rsidP="00F93EA9">
            <w:pPr>
              <w:pStyle w:val="TAC"/>
            </w:pPr>
            <w:r w:rsidRPr="005B00C6">
              <w:t>pc_</w:t>
            </w:r>
            <w:r w:rsidRPr="005B00C6">
              <w:rPr>
                <w:lang w:eastAsia="zh-CN"/>
              </w:rPr>
              <w:t>U</w:t>
            </w:r>
            <w:r w:rsidRPr="005B00C6">
              <w:t>L_inter_band_EN_DC_FR1_4B_Class_C_B</w:t>
            </w:r>
          </w:p>
        </w:tc>
        <w:tc>
          <w:tcPr>
            <w:tcW w:w="1559" w:type="dxa"/>
            <w:tcBorders>
              <w:top w:val="single" w:sz="4" w:space="0" w:color="auto"/>
              <w:left w:val="single" w:sz="4" w:space="0" w:color="auto"/>
              <w:bottom w:val="single" w:sz="4" w:space="0" w:color="auto"/>
              <w:right w:val="single" w:sz="4" w:space="0" w:color="auto"/>
            </w:tcBorders>
          </w:tcPr>
          <w:p w14:paraId="58ACA0A5" w14:textId="77777777" w:rsidR="00FC16B3" w:rsidRPr="005B00C6" w:rsidRDefault="00FC16B3" w:rsidP="00F93EA9">
            <w:pPr>
              <w:pStyle w:val="TAL"/>
            </w:pPr>
          </w:p>
        </w:tc>
      </w:tr>
    </w:tbl>
    <w:p w14:paraId="7C839A61" w14:textId="77777777" w:rsidR="00FC16B3" w:rsidRPr="005B00C6" w:rsidRDefault="00FC16B3" w:rsidP="00FC16B3"/>
    <w:p w14:paraId="5FC6688F" w14:textId="77777777" w:rsidR="00FC16B3" w:rsidRPr="005B00C6" w:rsidRDefault="00FC16B3" w:rsidP="00FC16B3">
      <w:pPr>
        <w:pStyle w:val="TH"/>
        <w:ind w:left="567"/>
      </w:pPr>
      <w:r w:rsidRPr="005B00C6">
        <w:lastRenderedPageBreak/>
        <w:t>Table A.4.3.2B.2.3.3-2: Supported Inter-band EN-DC configurations within FR1 (four bands)</w:t>
      </w:r>
    </w:p>
    <w:tbl>
      <w:tblPr>
        <w:tblW w:w="3431" w:type="pct"/>
        <w:jc w:val="center"/>
        <w:tblCellMar>
          <w:left w:w="28" w:type="dxa"/>
          <w:right w:w="56" w:type="dxa"/>
        </w:tblCellMar>
        <w:tblLook w:val="0000" w:firstRow="0" w:lastRow="0" w:firstColumn="0" w:lastColumn="0" w:noHBand="0" w:noVBand="0"/>
      </w:tblPr>
      <w:tblGrid>
        <w:gridCol w:w="2470"/>
        <w:gridCol w:w="1206"/>
        <w:gridCol w:w="480"/>
        <w:gridCol w:w="2451"/>
      </w:tblGrid>
      <w:tr w:rsidR="00FC16B3" w:rsidRPr="005B00C6" w14:paraId="182F0244" w14:textId="77777777" w:rsidTr="00F93EA9">
        <w:trPr>
          <w:cantSplit/>
          <w:trHeight w:val="1134"/>
          <w:jc w:val="center"/>
        </w:trPr>
        <w:tc>
          <w:tcPr>
            <w:tcW w:w="1869" w:type="pct"/>
            <w:tcBorders>
              <w:top w:val="single" w:sz="4" w:space="0" w:color="auto"/>
              <w:left w:val="single" w:sz="4" w:space="0" w:color="auto"/>
              <w:bottom w:val="single" w:sz="4" w:space="0" w:color="auto"/>
              <w:right w:val="single" w:sz="4" w:space="0" w:color="auto"/>
            </w:tcBorders>
          </w:tcPr>
          <w:p w14:paraId="59A61063" w14:textId="77777777" w:rsidR="00FC16B3" w:rsidRPr="005B00C6" w:rsidRDefault="00FC16B3" w:rsidP="00F93EA9">
            <w:pPr>
              <w:pStyle w:val="TAH"/>
              <w:rPr>
                <w:rFonts w:eastAsia="PMingLiU"/>
              </w:rPr>
            </w:pPr>
            <w:r w:rsidRPr="005B00C6">
              <w:rPr>
                <w:rFonts w:eastAsia="PMingLiU"/>
                <w:lang w:eastAsia="zh-CN"/>
              </w:rPr>
              <w:lastRenderedPageBreak/>
              <w:t>EN-DC</w:t>
            </w:r>
            <w:r w:rsidRPr="005B00C6">
              <w:rPr>
                <w:rFonts w:eastAsia="PMingLiU"/>
              </w:rPr>
              <w:t xml:space="preserve"> configuration / Item (Note 1, 3, 5)</w:t>
            </w:r>
          </w:p>
        </w:tc>
        <w:tc>
          <w:tcPr>
            <w:tcW w:w="913" w:type="pct"/>
            <w:tcBorders>
              <w:top w:val="single" w:sz="4" w:space="0" w:color="auto"/>
              <w:left w:val="single" w:sz="4" w:space="0" w:color="auto"/>
              <w:bottom w:val="single" w:sz="4" w:space="0" w:color="auto"/>
              <w:right w:val="single" w:sz="4" w:space="0" w:color="auto"/>
            </w:tcBorders>
          </w:tcPr>
          <w:p w14:paraId="52CF8905" w14:textId="77777777" w:rsidR="00FC16B3" w:rsidRPr="005B00C6" w:rsidRDefault="00FC16B3" w:rsidP="00F93EA9">
            <w:pPr>
              <w:pStyle w:val="TAH"/>
              <w:rPr>
                <w:rFonts w:eastAsia="PMingLiU"/>
              </w:rPr>
            </w:pPr>
            <w:r w:rsidRPr="005B00C6">
              <w:rPr>
                <w:rFonts w:eastAsia="PMingLiU"/>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7EC86399" w14:textId="77777777" w:rsidR="00FC16B3" w:rsidRPr="005B00C6" w:rsidRDefault="00FC16B3" w:rsidP="00F93EA9">
            <w:pPr>
              <w:pStyle w:val="TAH"/>
              <w:rPr>
                <w:rFonts w:eastAsia="PMingLiU"/>
              </w:rPr>
            </w:pPr>
            <w:r w:rsidRPr="005B00C6">
              <w:rPr>
                <w:rFonts w:eastAsia="PMingLiU"/>
              </w:rPr>
              <w:t>Supported</w:t>
            </w:r>
          </w:p>
        </w:tc>
        <w:tc>
          <w:tcPr>
            <w:tcW w:w="1855" w:type="pct"/>
            <w:tcBorders>
              <w:top w:val="single" w:sz="4" w:space="0" w:color="auto"/>
              <w:left w:val="single" w:sz="4" w:space="0" w:color="auto"/>
              <w:bottom w:val="single" w:sz="4" w:space="0" w:color="auto"/>
              <w:right w:val="single" w:sz="4" w:space="0" w:color="auto"/>
            </w:tcBorders>
          </w:tcPr>
          <w:p w14:paraId="68A1DC2A" w14:textId="77777777" w:rsidR="00FC16B3" w:rsidRPr="005B00C6" w:rsidRDefault="00FC16B3" w:rsidP="00F93EA9">
            <w:pPr>
              <w:pStyle w:val="TAH"/>
              <w:rPr>
                <w:rFonts w:eastAsia="PMingLiU"/>
              </w:rPr>
            </w:pPr>
            <w:r w:rsidRPr="005B00C6">
              <w:rPr>
                <w:rFonts w:eastAsia="PMingLiU"/>
              </w:rPr>
              <w:t>Supported EN-DC Bandwidth Class(es) in UL</w:t>
            </w:r>
          </w:p>
          <w:p w14:paraId="24883391" w14:textId="77777777" w:rsidR="00FC16B3" w:rsidRPr="005B00C6" w:rsidRDefault="00FC16B3" w:rsidP="00F93EA9">
            <w:pPr>
              <w:pStyle w:val="TAH"/>
              <w:rPr>
                <w:rFonts w:eastAsia="PMingLiU"/>
              </w:rPr>
            </w:pPr>
            <w:r w:rsidRPr="005B00C6">
              <w:rPr>
                <w:rFonts w:eastAsia="PMingLiU"/>
              </w:rPr>
              <w:t>(Note 2, 4)</w:t>
            </w:r>
          </w:p>
        </w:tc>
      </w:tr>
      <w:tr w:rsidR="00FC16B3" w:rsidRPr="005B00C6" w14:paraId="42474ABD"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E76B435" w14:textId="77777777" w:rsidR="00FC16B3" w:rsidRPr="005B00C6" w:rsidRDefault="00FC16B3" w:rsidP="00F93EA9">
            <w:pPr>
              <w:pStyle w:val="TAL"/>
              <w:rPr>
                <w:rFonts w:eastAsia="PMingLiU"/>
                <w:lang w:eastAsia="ja-JP"/>
              </w:rPr>
            </w:pPr>
            <w:r w:rsidRPr="005B00C6">
              <w:t>DC_1A-3A-7A_n28A</w:t>
            </w:r>
          </w:p>
        </w:tc>
        <w:tc>
          <w:tcPr>
            <w:tcW w:w="913" w:type="pct"/>
            <w:tcBorders>
              <w:top w:val="single" w:sz="4" w:space="0" w:color="auto"/>
              <w:left w:val="single" w:sz="4" w:space="0" w:color="auto"/>
              <w:bottom w:val="single" w:sz="4" w:space="0" w:color="auto"/>
              <w:right w:val="single" w:sz="4" w:space="0" w:color="auto"/>
            </w:tcBorders>
          </w:tcPr>
          <w:p w14:paraId="0AEC365D"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2EE50D9"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BA05E1D" w14:textId="77777777" w:rsidR="00FC16B3" w:rsidRPr="005B00C6" w:rsidRDefault="00FC16B3" w:rsidP="00F93EA9">
            <w:pPr>
              <w:pStyle w:val="TAC"/>
              <w:rPr>
                <w:rFonts w:eastAsia="PMingLiU"/>
              </w:rPr>
            </w:pPr>
          </w:p>
        </w:tc>
      </w:tr>
      <w:tr w:rsidR="00FC16B3" w:rsidRPr="005B00C6" w14:paraId="16E174A7"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40B0416" w14:textId="77777777" w:rsidR="00FC16B3" w:rsidRPr="005B00C6" w:rsidRDefault="00FC16B3" w:rsidP="00F93EA9">
            <w:pPr>
              <w:pStyle w:val="TAL"/>
              <w:rPr>
                <w:rFonts w:eastAsia="PMingLiU"/>
                <w:lang w:eastAsia="ja-JP"/>
              </w:rPr>
            </w:pPr>
            <w:r w:rsidRPr="005B00C6">
              <w:t>DC_1A-3A-7A_n78A</w:t>
            </w:r>
          </w:p>
        </w:tc>
        <w:tc>
          <w:tcPr>
            <w:tcW w:w="913" w:type="pct"/>
            <w:tcBorders>
              <w:top w:val="single" w:sz="4" w:space="0" w:color="auto"/>
              <w:left w:val="single" w:sz="4" w:space="0" w:color="auto"/>
              <w:bottom w:val="single" w:sz="4" w:space="0" w:color="auto"/>
              <w:right w:val="single" w:sz="4" w:space="0" w:color="auto"/>
            </w:tcBorders>
          </w:tcPr>
          <w:p w14:paraId="75A88825"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D7BF092"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6C8F810" w14:textId="77777777" w:rsidR="00FC16B3" w:rsidRPr="005B00C6" w:rsidRDefault="00FC16B3" w:rsidP="00F93EA9">
            <w:pPr>
              <w:pStyle w:val="TAC"/>
              <w:rPr>
                <w:rFonts w:eastAsia="PMingLiU"/>
              </w:rPr>
            </w:pPr>
          </w:p>
        </w:tc>
      </w:tr>
      <w:tr w:rsidR="00FC16B3" w:rsidRPr="005B00C6" w14:paraId="02B39225"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244E170" w14:textId="77777777" w:rsidR="00FC16B3" w:rsidRPr="005B00C6" w:rsidRDefault="00FC16B3" w:rsidP="00F93EA9">
            <w:pPr>
              <w:pStyle w:val="TAL"/>
            </w:pPr>
            <w:r w:rsidRPr="005B00C6">
              <w:t>DC_1A-3A-8A_n78A</w:t>
            </w:r>
          </w:p>
        </w:tc>
        <w:tc>
          <w:tcPr>
            <w:tcW w:w="913" w:type="pct"/>
            <w:tcBorders>
              <w:top w:val="single" w:sz="4" w:space="0" w:color="auto"/>
              <w:left w:val="single" w:sz="4" w:space="0" w:color="auto"/>
              <w:bottom w:val="single" w:sz="4" w:space="0" w:color="auto"/>
              <w:right w:val="single" w:sz="4" w:space="0" w:color="auto"/>
            </w:tcBorders>
          </w:tcPr>
          <w:p w14:paraId="07897D6D"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09D7C1D"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4AF433E" w14:textId="77777777" w:rsidR="00FC16B3" w:rsidRPr="005B00C6" w:rsidRDefault="00FC16B3" w:rsidP="00F93EA9">
            <w:pPr>
              <w:pStyle w:val="TAC"/>
              <w:rPr>
                <w:rFonts w:eastAsia="PMingLiU"/>
              </w:rPr>
            </w:pPr>
          </w:p>
        </w:tc>
      </w:tr>
      <w:tr w:rsidR="00FC16B3" w:rsidRPr="005B00C6" w14:paraId="60D4BD89"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DFA4938" w14:textId="77777777" w:rsidR="00FC16B3" w:rsidRPr="005B00C6" w:rsidRDefault="00FC16B3" w:rsidP="00F93EA9">
            <w:pPr>
              <w:pStyle w:val="TAL"/>
            </w:pPr>
            <w:r w:rsidRPr="005B00C6">
              <w:rPr>
                <w:lang w:eastAsia="ja-JP"/>
              </w:rPr>
              <w:t>DC_1A-3A-19A_n77(2A)</w:t>
            </w:r>
          </w:p>
        </w:tc>
        <w:tc>
          <w:tcPr>
            <w:tcW w:w="913" w:type="pct"/>
            <w:tcBorders>
              <w:top w:val="single" w:sz="4" w:space="0" w:color="auto"/>
              <w:left w:val="single" w:sz="4" w:space="0" w:color="auto"/>
              <w:bottom w:val="single" w:sz="4" w:space="0" w:color="auto"/>
              <w:right w:val="single" w:sz="4" w:space="0" w:color="auto"/>
            </w:tcBorders>
          </w:tcPr>
          <w:p w14:paraId="45D7B087" w14:textId="77777777" w:rsidR="00FC16B3" w:rsidRPr="005B00C6" w:rsidRDefault="00FC16B3" w:rsidP="00F93EA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E9C0AF3"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35CF94C" w14:textId="77777777" w:rsidR="00FC16B3" w:rsidRPr="005B00C6" w:rsidRDefault="00FC16B3" w:rsidP="00F93EA9">
            <w:pPr>
              <w:pStyle w:val="TAC"/>
              <w:rPr>
                <w:rFonts w:eastAsia="PMingLiU"/>
              </w:rPr>
            </w:pPr>
          </w:p>
        </w:tc>
      </w:tr>
      <w:tr w:rsidR="00FC16B3" w:rsidRPr="005B00C6" w14:paraId="0D9A4BA0"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C78244F" w14:textId="77777777" w:rsidR="00FC16B3" w:rsidRPr="005B00C6" w:rsidRDefault="00FC16B3" w:rsidP="00F93EA9">
            <w:pPr>
              <w:pStyle w:val="TAL"/>
              <w:rPr>
                <w:rFonts w:eastAsia="PMingLiU"/>
                <w:lang w:eastAsia="ja-JP"/>
              </w:rPr>
            </w:pPr>
            <w:r w:rsidRPr="005B00C6">
              <w:t>DC_1A-3A-19A_n78A</w:t>
            </w:r>
          </w:p>
        </w:tc>
        <w:tc>
          <w:tcPr>
            <w:tcW w:w="913" w:type="pct"/>
            <w:tcBorders>
              <w:top w:val="single" w:sz="4" w:space="0" w:color="auto"/>
              <w:left w:val="single" w:sz="4" w:space="0" w:color="auto"/>
              <w:bottom w:val="single" w:sz="4" w:space="0" w:color="auto"/>
              <w:right w:val="single" w:sz="4" w:space="0" w:color="auto"/>
            </w:tcBorders>
          </w:tcPr>
          <w:p w14:paraId="0815C7FD"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6A5EDDB"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6A2C632" w14:textId="77777777" w:rsidR="00FC16B3" w:rsidRPr="005B00C6" w:rsidRDefault="00FC16B3" w:rsidP="00F93EA9">
            <w:pPr>
              <w:pStyle w:val="TAC"/>
              <w:rPr>
                <w:rFonts w:eastAsia="PMingLiU"/>
              </w:rPr>
            </w:pPr>
          </w:p>
        </w:tc>
      </w:tr>
      <w:tr w:rsidR="00FC16B3" w:rsidRPr="005B00C6" w14:paraId="4C3DF9C9"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353FC55" w14:textId="77777777" w:rsidR="00FC16B3" w:rsidRPr="005B00C6" w:rsidRDefault="00FC16B3" w:rsidP="00F93EA9">
            <w:pPr>
              <w:pStyle w:val="TAL"/>
            </w:pPr>
            <w:r w:rsidRPr="005B00C6">
              <w:rPr>
                <w:lang w:eastAsia="ja-JP"/>
              </w:rPr>
              <w:t>DC_1A-3A-19A_n78(2A)</w:t>
            </w:r>
          </w:p>
        </w:tc>
        <w:tc>
          <w:tcPr>
            <w:tcW w:w="913" w:type="pct"/>
            <w:tcBorders>
              <w:top w:val="single" w:sz="4" w:space="0" w:color="auto"/>
              <w:left w:val="single" w:sz="4" w:space="0" w:color="auto"/>
              <w:bottom w:val="single" w:sz="4" w:space="0" w:color="auto"/>
              <w:right w:val="single" w:sz="4" w:space="0" w:color="auto"/>
            </w:tcBorders>
          </w:tcPr>
          <w:p w14:paraId="78044675" w14:textId="77777777" w:rsidR="00FC16B3" w:rsidRPr="005B00C6" w:rsidRDefault="00FC16B3" w:rsidP="00F93EA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70FE0D3"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730F544" w14:textId="77777777" w:rsidR="00FC16B3" w:rsidRPr="005B00C6" w:rsidRDefault="00FC16B3" w:rsidP="00F93EA9">
            <w:pPr>
              <w:pStyle w:val="TAC"/>
              <w:rPr>
                <w:rFonts w:eastAsia="PMingLiU"/>
              </w:rPr>
            </w:pPr>
          </w:p>
        </w:tc>
      </w:tr>
      <w:tr w:rsidR="00FC16B3" w:rsidRPr="005B00C6" w14:paraId="21CC9414"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0A463D3" w14:textId="77777777" w:rsidR="00FC16B3" w:rsidRPr="005B00C6" w:rsidRDefault="00FC16B3" w:rsidP="00F93EA9">
            <w:pPr>
              <w:pStyle w:val="TAL"/>
              <w:rPr>
                <w:rFonts w:eastAsia="PMingLiU"/>
                <w:lang w:eastAsia="ja-JP"/>
              </w:rPr>
            </w:pPr>
            <w:r w:rsidRPr="005B00C6">
              <w:t>DC_1A-3A-19A_n79A</w:t>
            </w:r>
          </w:p>
        </w:tc>
        <w:tc>
          <w:tcPr>
            <w:tcW w:w="913" w:type="pct"/>
            <w:tcBorders>
              <w:top w:val="single" w:sz="4" w:space="0" w:color="auto"/>
              <w:left w:val="single" w:sz="4" w:space="0" w:color="auto"/>
              <w:bottom w:val="single" w:sz="4" w:space="0" w:color="auto"/>
              <w:right w:val="single" w:sz="4" w:space="0" w:color="auto"/>
            </w:tcBorders>
          </w:tcPr>
          <w:p w14:paraId="3D9633ED"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652CD43"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1995130" w14:textId="77777777" w:rsidR="00FC16B3" w:rsidRPr="005B00C6" w:rsidRDefault="00FC16B3" w:rsidP="00F93EA9">
            <w:pPr>
              <w:pStyle w:val="TAC"/>
              <w:rPr>
                <w:rFonts w:eastAsia="PMingLiU"/>
              </w:rPr>
            </w:pPr>
          </w:p>
        </w:tc>
      </w:tr>
      <w:tr w:rsidR="00FC16B3" w:rsidRPr="005B00C6" w14:paraId="10B217C4"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0597DA3" w14:textId="77777777" w:rsidR="00FC16B3" w:rsidRPr="005B00C6" w:rsidRDefault="00FC16B3" w:rsidP="00F93EA9">
            <w:pPr>
              <w:pStyle w:val="TAL"/>
            </w:pPr>
            <w:r w:rsidRPr="005B00C6">
              <w:t>DC_1A-3A-20A_n28A</w:t>
            </w:r>
          </w:p>
        </w:tc>
        <w:tc>
          <w:tcPr>
            <w:tcW w:w="913" w:type="pct"/>
            <w:tcBorders>
              <w:top w:val="single" w:sz="4" w:space="0" w:color="auto"/>
              <w:left w:val="single" w:sz="4" w:space="0" w:color="auto"/>
              <w:bottom w:val="single" w:sz="4" w:space="0" w:color="auto"/>
              <w:right w:val="single" w:sz="4" w:space="0" w:color="auto"/>
            </w:tcBorders>
          </w:tcPr>
          <w:p w14:paraId="44359CCC"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7CD1BFE"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2B7CFF6" w14:textId="77777777" w:rsidR="00FC16B3" w:rsidRPr="005B00C6" w:rsidRDefault="00FC16B3" w:rsidP="00F93EA9">
            <w:pPr>
              <w:pStyle w:val="TAC"/>
              <w:rPr>
                <w:rFonts w:eastAsia="PMingLiU"/>
              </w:rPr>
            </w:pPr>
          </w:p>
        </w:tc>
      </w:tr>
      <w:tr w:rsidR="00FC16B3" w:rsidRPr="005B00C6" w14:paraId="18995281"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B467660" w14:textId="77777777" w:rsidR="00FC16B3" w:rsidRPr="005B00C6" w:rsidRDefault="00FC16B3" w:rsidP="00F93EA9">
            <w:pPr>
              <w:pStyle w:val="TAL"/>
            </w:pPr>
            <w:r w:rsidRPr="005B00C6">
              <w:t>DC_1A-3A-20A_n78A</w:t>
            </w:r>
          </w:p>
        </w:tc>
        <w:tc>
          <w:tcPr>
            <w:tcW w:w="913" w:type="pct"/>
            <w:tcBorders>
              <w:top w:val="single" w:sz="4" w:space="0" w:color="auto"/>
              <w:left w:val="single" w:sz="4" w:space="0" w:color="auto"/>
              <w:bottom w:val="single" w:sz="4" w:space="0" w:color="auto"/>
              <w:right w:val="single" w:sz="4" w:space="0" w:color="auto"/>
            </w:tcBorders>
          </w:tcPr>
          <w:p w14:paraId="7937EEE1"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1D41BCE"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13BA797" w14:textId="77777777" w:rsidR="00FC16B3" w:rsidRPr="005B00C6" w:rsidRDefault="00FC16B3" w:rsidP="00F93EA9">
            <w:pPr>
              <w:pStyle w:val="TAC"/>
              <w:rPr>
                <w:rFonts w:eastAsia="PMingLiU"/>
              </w:rPr>
            </w:pPr>
          </w:p>
        </w:tc>
      </w:tr>
      <w:tr w:rsidR="00FC16B3" w:rsidRPr="005B00C6" w14:paraId="114FB438"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CFEE213" w14:textId="77777777" w:rsidR="00FC16B3" w:rsidRPr="005B00C6" w:rsidRDefault="00FC16B3" w:rsidP="00F93EA9">
            <w:pPr>
              <w:pStyle w:val="TAL"/>
            </w:pPr>
            <w:r w:rsidRPr="005B00C6">
              <w:rPr>
                <w:lang w:eastAsia="ja-JP"/>
              </w:rPr>
              <w:t>DC_1A-3A-21A_n77(2A)</w:t>
            </w:r>
          </w:p>
        </w:tc>
        <w:tc>
          <w:tcPr>
            <w:tcW w:w="913" w:type="pct"/>
            <w:tcBorders>
              <w:top w:val="single" w:sz="4" w:space="0" w:color="auto"/>
              <w:left w:val="single" w:sz="4" w:space="0" w:color="auto"/>
              <w:bottom w:val="single" w:sz="4" w:space="0" w:color="auto"/>
              <w:right w:val="single" w:sz="4" w:space="0" w:color="auto"/>
            </w:tcBorders>
          </w:tcPr>
          <w:p w14:paraId="6933CA1E" w14:textId="77777777" w:rsidR="00FC16B3" w:rsidRPr="005B00C6" w:rsidRDefault="00FC16B3" w:rsidP="00F93EA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2DDCB3A"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1CA19E2" w14:textId="77777777" w:rsidR="00FC16B3" w:rsidRPr="005B00C6" w:rsidRDefault="00FC16B3" w:rsidP="00F93EA9">
            <w:pPr>
              <w:pStyle w:val="TAC"/>
              <w:rPr>
                <w:rFonts w:eastAsia="PMingLiU"/>
              </w:rPr>
            </w:pPr>
          </w:p>
        </w:tc>
      </w:tr>
      <w:tr w:rsidR="00FC16B3" w:rsidRPr="005B00C6" w14:paraId="1A9BB347"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9C18CE7" w14:textId="77777777" w:rsidR="00FC16B3" w:rsidRPr="005B00C6" w:rsidRDefault="00FC16B3" w:rsidP="00F93EA9">
            <w:pPr>
              <w:pStyle w:val="TAL"/>
              <w:rPr>
                <w:rFonts w:eastAsia="PMingLiU"/>
                <w:lang w:eastAsia="ja-JP"/>
              </w:rPr>
            </w:pPr>
            <w:r w:rsidRPr="005B00C6">
              <w:t>DC_1A-3A-21A_n78A</w:t>
            </w:r>
          </w:p>
        </w:tc>
        <w:tc>
          <w:tcPr>
            <w:tcW w:w="913" w:type="pct"/>
            <w:tcBorders>
              <w:top w:val="single" w:sz="4" w:space="0" w:color="auto"/>
              <w:left w:val="single" w:sz="4" w:space="0" w:color="auto"/>
              <w:bottom w:val="single" w:sz="4" w:space="0" w:color="auto"/>
              <w:right w:val="single" w:sz="4" w:space="0" w:color="auto"/>
            </w:tcBorders>
          </w:tcPr>
          <w:p w14:paraId="51475B79"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98D1DD4"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5BE24EE" w14:textId="77777777" w:rsidR="00FC16B3" w:rsidRPr="005B00C6" w:rsidRDefault="00FC16B3" w:rsidP="00F93EA9">
            <w:pPr>
              <w:pStyle w:val="TAC"/>
              <w:rPr>
                <w:rFonts w:eastAsia="PMingLiU"/>
              </w:rPr>
            </w:pPr>
          </w:p>
        </w:tc>
      </w:tr>
      <w:tr w:rsidR="00FC16B3" w:rsidRPr="005B00C6" w14:paraId="2B056DFB"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2396529" w14:textId="77777777" w:rsidR="00FC16B3" w:rsidRPr="005B00C6" w:rsidRDefault="00FC16B3" w:rsidP="00F93EA9">
            <w:pPr>
              <w:pStyle w:val="TAL"/>
            </w:pPr>
            <w:r w:rsidRPr="005B00C6">
              <w:rPr>
                <w:lang w:eastAsia="ja-JP"/>
              </w:rPr>
              <w:t>DC_1A-3A-21A_n78(2A)</w:t>
            </w:r>
          </w:p>
        </w:tc>
        <w:tc>
          <w:tcPr>
            <w:tcW w:w="913" w:type="pct"/>
            <w:tcBorders>
              <w:top w:val="single" w:sz="4" w:space="0" w:color="auto"/>
              <w:left w:val="single" w:sz="4" w:space="0" w:color="auto"/>
              <w:bottom w:val="single" w:sz="4" w:space="0" w:color="auto"/>
              <w:right w:val="single" w:sz="4" w:space="0" w:color="auto"/>
            </w:tcBorders>
          </w:tcPr>
          <w:p w14:paraId="4EEAC2D7" w14:textId="77777777" w:rsidR="00FC16B3" w:rsidRPr="005B00C6" w:rsidRDefault="00FC16B3" w:rsidP="00F93EA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F418FFE"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13DCD9B" w14:textId="77777777" w:rsidR="00FC16B3" w:rsidRPr="005B00C6" w:rsidRDefault="00FC16B3" w:rsidP="00F93EA9">
            <w:pPr>
              <w:pStyle w:val="TAC"/>
              <w:rPr>
                <w:rFonts w:eastAsia="PMingLiU"/>
              </w:rPr>
            </w:pPr>
          </w:p>
        </w:tc>
      </w:tr>
      <w:tr w:rsidR="00FC16B3" w:rsidRPr="005B00C6" w14:paraId="34CED01B"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A58F248" w14:textId="77777777" w:rsidR="00FC16B3" w:rsidRPr="005B00C6" w:rsidRDefault="00FC16B3" w:rsidP="00F93EA9">
            <w:pPr>
              <w:pStyle w:val="TAL"/>
              <w:rPr>
                <w:rFonts w:eastAsia="PMingLiU"/>
                <w:lang w:eastAsia="ja-JP"/>
              </w:rPr>
            </w:pPr>
            <w:r w:rsidRPr="005B00C6">
              <w:t>DC_1A-3A-21A_n79A</w:t>
            </w:r>
          </w:p>
        </w:tc>
        <w:tc>
          <w:tcPr>
            <w:tcW w:w="913" w:type="pct"/>
            <w:tcBorders>
              <w:top w:val="single" w:sz="4" w:space="0" w:color="auto"/>
              <w:left w:val="single" w:sz="4" w:space="0" w:color="auto"/>
              <w:bottom w:val="single" w:sz="4" w:space="0" w:color="auto"/>
              <w:right w:val="single" w:sz="4" w:space="0" w:color="auto"/>
            </w:tcBorders>
          </w:tcPr>
          <w:p w14:paraId="11535B32"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5DE58FE"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E08DB37" w14:textId="77777777" w:rsidR="00FC16B3" w:rsidRPr="005B00C6" w:rsidRDefault="00FC16B3" w:rsidP="00F93EA9">
            <w:pPr>
              <w:pStyle w:val="TAC"/>
              <w:rPr>
                <w:rFonts w:eastAsia="PMingLiU"/>
              </w:rPr>
            </w:pPr>
          </w:p>
        </w:tc>
      </w:tr>
      <w:tr w:rsidR="00FC16B3" w:rsidRPr="005B00C6" w14:paraId="75D32162"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D1270D9" w14:textId="77777777" w:rsidR="00FC16B3" w:rsidRPr="005B00C6" w:rsidRDefault="00FC16B3" w:rsidP="00F93EA9">
            <w:pPr>
              <w:pStyle w:val="TAL"/>
            </w:pPr>
            <w:r w:rsidRPr="005B00C6">
              <w:t>DC_1A-3A-28A_n78A</w:t>
            </w:r>
          </w:p>
        </w:tc>
        <w:tc>
          <w:tcPr>
            <w:tcW w:w="913" w:type="pct"/>
            <w:tcBorders>
              <w:top w:val="single" w:sz="4" w:space="0" w:color="auto"/>
              <w:left w:val="single" w:sz="4" w:space="0" w:color="auto"/>
              <w:bottom w:val="single" w:sz="4" w:space="0" w:color="auto"/>
              <w:right w:val="single" w:sz="4" w:space="0" w:color="auto"/>
            </w:tcBorders>
          </w:tcPr>
          <w:p w14:paraId="47803B41"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D6E015C"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036EA9C" w14:textId="77777777" w:rsidR="00FC16B3" w:rsidRPr="005B00C6" w:rsidRDefault="00FC16B3" w:rsidP="00F93EA9">
            <w:pPr>
              <w:pStyle w:val="TAC"/>
              <w:rPr>
                <w:rFonts w:eastAsia="PMingLiU"/>
              </w:rPr>
            </w:pPr>
          </w:p>
        </w:tc>
      </w:tr>
      <w:tr w:rsidR="00FC16B3" w:rsidRPr="005B00C6" w14:paraId="15CA9227"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FB4AE14" w14:textId="77777777" w:rsidR="00FC16B3" w:rsidRPr="005B00C6" w:rsidRDefault="00FC16B3" w:rsidP="00F93EA9">
            <w:pPr>
              <w:pStyle w:val="TAL"/>
              <w:rPr>
                <w:rFonts w:eastAsia="PMingLiU"/>
                <w:lang w:eastAsia="ja-JP"/>
              </w:rPr>
            </w:pPr>
            <w:r w:rsidRPr="005B00C6">
              <w:t>DC_1A-3A_n28A-n78A</w:t>
            </w:r>
          </w:p>
        </w:tc>
        <w:tc>
          <w:tcPr>
            <w:tcW w:w="913" w:type="pct"/>
            <w:tcBorders>
              <w:top w:val="single" w:sz="4" w:space="0" w:color="auto"/>
              <w:left w:val="single" w:sz="4" w:space="0" w:color="auto"/>
              <w:bottom w:val="single" w:sz="4" w:space="0" w:color="auto"/>
              <w:right w:val="single" w:sz="4" w:space="0" w:color="auto"/>
            </w:tcBorders>
          </w:tcPr>
          <w:p w14:paraId="11870A50"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4A358C3"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990DF13" w14:textId="77777777" w:rsidR="00FC16B3" w:rsidRPr="005B00C6" w:rsidRDefault="00FC16B3" w:rsidP="00F93EA9">
            <w:pPr>
              <w:pStyle w:val="TAC"/>
              <w:rPr>
                <w:rFonts w:eastAsia="PMingLiU"/>
              </w:rPr>
            </w:pPr>
          </w:p>
        </w:tc>
      </w:tr>
      <w:tr w:rsidR="00FC16B3" w:rsidRPr="005B00C6" w14:paraId="56E39958"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755A921" w14:textId="77777777" w:rsidR="00FC16B3" w:rsidRPr="005B00C6" w:rsidRDefault="00FC16B3" w:rsidP="00F93EA9">
            <w:pPr>
              <w:pStyle w:val="TAL"/>
              <w:rPr>
                <w:rFonts w:eastAsia="PMingLiU"/>
                <w:lang w:eastAsia="ja-JP"/>
              </w:rPr>
            </w:pPr>
            <w:r w:rsidRPr="005B00C6">
              <w:t>DC_1A-3A-42A_n78A</w:t>
            </w:r>
          </w:p>
        </w:tc>
        <w:tc>
          <w:tcPr>
            <w:tcW w:w="913" w:type="pct"/>
            <w:tcBorders>
              <w:top w:val="single" w:sz="4" w:space="0" w:color="auto"/>
              <w:left w:val="single" w:sz="4" w:space="0" w:color="auto"/>
              <w:bottom w:val="single" w:sz="4" w:space="0" w:color="auto"/>
              <w:right w:val="single" w:sz="4" w:space="0" w:color="auto"/>
            </w:tcBorders>
          </w:tcPr>
          <w:p w14:paraId="4C460AFD"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62067FF"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442848C" w14:textId="77777777" w:rsidR="00FC16B3" w:rsidRPr="005B00C6" w:rsidRDefault="00FC16B3" w:rsidP="00F93EA9">
            <w:pPr>
              <w:pStyle w:val="TAC"/>
              <w:rPr>
                <w:rFonts w:eastAsia="PMingLiU"/>
              </w:rPr>
            </w:pPr>
          </w:p>
        </w:tc>
      </w:tr>
      <w:tr w:rsidR="00FC16B3" w:rsidRPr="005B00C6" w14:paraId="241B73BE"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47E9E6E" w14:textId="77777777" w:rsidR="00FC16B3" w:rsidRPr="005B00C6" w:rsidRDefault="00FC16B3" w:rsidP="00F93EA9">
            <w:pPr>
              <w:pStyle w:val="TAL"/>
              <w:rPr>
                <w:rFonts w:eastAsia="PMingLiU"/>
                <w:lang w:eastAsia="ja-JP"/>
              </w:rPr>
            </w:pPr>
            <w:r w:rsidRPr="005B00C6">
              <w:t>DC_1A-3A-42C_n78A</w:t>
            </w:r>
          </w:p>
        </w:tc>
        <w:tc>
          <w:tcPr>
            <w:tcW w:w="913" w:type="pct"/>
            <w:tcBorders>
              <w:top w:val="single" w:sz="4" w:space="0" w:color="auto"/>
              <w:left w:val="single" w:sz="4" w:space="0" w:color="auto"/>
              <w:bottom w:val="single" w:sz="4" w:space="0" w:color="auto"/>
              <w:right w:val="single" w:sz="4" w:space="0" w:color="auto"/>
            </w:tcBorders>
          </w:tcPr>
          <w:p w14:paraId="3890DD85"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88EFF06"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0DA5C81" w14:textId="77777777" w:rsidR="00FC16B3" w:rsidRPr="005B00C6" w:rsidRDefault="00FC16B3" w:rsidP="00F93EA9">
            <w:pPr>
              <w:pStyle w:val="TAC"/>
              <w:rPr>
                <w:rFonts w:eastAsia="PMingLiU"/>
              </w:rPr>
            </w:pPr>
          </w:p>
        </w:tc>
      </w:tr>
      <w:tr w:rsidR="00FC16B3" w:rsidRPr="005B00C6" w14:paraId="5B268D4C"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C340050" w14:textId="77777777" w:rsidR="00FC16B3" w:rsidRPr="005B00C6" w:rsidRDefault="00FC16B3" w:rsidP="00F93EA9">
            <w:pPr>
              <w:pStyle w:val="TAL"/>
            </w:pPr>
            <w:r w:rsidRPr="005B00C6">
              <w:t>DC_1A-3A-42D_n78A</w:t>
            </w:r>
          </w:p>
        </w:tc>
        <w:tc>
          <w:tcPr>
            <w:tcW w:w="913" w:type="pct"/>
            <w:tcBorders>
              <w:top w:val="single" w:sz="4" w:space="0" w:color="auto"/>
              <w:left w:val="single" w:sz="4" w:space="0" w:color="auto"/>
              <w:bottom w:val="single" w:sz="4" w:space="0" w:color="auto"/>
              <w:right w:val="single" w:sz="4" w:space="0" w:color="auto"/>
            </w:tcBorders>
          </w:tcPr>
          <w:p w14:paraId="01FCD110"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AECF7AD"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FE68FC6" w14:textId="77777777" w:rsidR="00FC16B3" w:rsidRPr="005B00C6" w:rsidRDefault="00FC16B3" w:rsidP="00F93EA9">
            <w:pPr>
              <w:pStyle w:val="TAC"/>
              <w:rPr>
                <w:rFonts w:eastAsia="PMingLiU"/>
              </w:rPr>
            </w:pPr>
          </w:p>
        </w:tc>
      </w:tr>
      <w:tr w:rsidR="00FC16B3" w:rsidRPr="005B00C6" w14:paraId="074A75CB"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1078BCD" w14:textId="77777777" w:rsidR="00FC16B3" w:rsidRPr="005B00C6" w:rsidRDefault="00FC16B3" w:rsidP="00F93EA9">
            <w:pPr>
              <w:pStyle w:val="TAL"/>
            </w:pPr>
            <w:r w:rsidRPr="005B00C6">
              <w:t>DC_1A-3A-42D_n79A</w:t>
            </w:r>
          </w:p>
        </w:tc>
        <w:tc>
          <w:tcPr>
            <w:tcW w:w="913" w:type="pct"/>
            <w:tcBorders>
              <w:top w:val="single" w:sz="4" w:space="0" w:color="auto"/>
              <w:left w:val="single" w:sz="4" w:space="0" w:color="auto"/>
              <w:bottom w:val="single" w:sz="4" w:space="0" w:color="auto"/>
              <w:right w:val="single" w:sz="4" w:space="0" w:color="auto"/>
            </w:tcBorders>
          </w:tcPr>
          <w:p w14:paraId="498B2697"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A545714"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09D8D82" w14:textId="77777777" w:rsidR="00FC16B3" w:rsidRPr="005B00C6" w:rsidRDefault="00FC16B3" w:rsidP="00F93EA9">
            <w:pPr>
              <w:pStyle w:val="TAC"/>
              <w:rPr>
                <w:rFonts w:eastAsia="PMingLiU"/>
              </w:rPr>
            </w:pPr>
          </w:p>
        </w:tc>
      </w:tr>
      <w:tr w:rsidR="00FC16B3" w:rsidRPr="005B00C6" w14:paraId="1CD74922"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E959DC0" w14:textId="77777777" w:rsidR="00FC16B3" w:rsidRPr="005B00C6" w:rsidRDefault="00FC16B3" w:rsidP="00F93EA9">
            <w:pPr>
              <w:pStyle w:val="TAL"/>
              <w:rPr>
                <w:rFonts w:eastAsia="PMingLiU"/>
                <w:lang w:eastAsia="ja-JP"/>
              </w:rPr>
            </w:pPr>
            <w:r w:rsidRPr="005B00C6">
              <w:t>DC_1A-3A-42A_n79A</w:t>
            </w:r>
          </w:p>
        </w:tc>
        <w:tc>
          <w:tcPr>
            <w:tcW w:w="913" w:type="pct"/>
            <w:tcBorders>
              <w:top w:val="single" w:sz="4" w:space="0" w:color="auto"/>
              <w:left w:val="single" w:sz="4" w:space="0" w:color="auto"/>
              <w:bottom w:val="single" w:sz="4" w:space="0" w:color="auto"/>
              <w:right w:val="single" w:sz="4" w:space="0" w:color="auto"/>
            </w:tcBorders>
          </w:tcPr>
          <w:p w14:paraId="5CD1A0A5"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10CC83C"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26A8E06" w14:textId="77777777" w:rsidR="00FC16B3" w:rsidRPr="005B00C6" w:rsidRDefault="00FC16B3" w:rsidP="00F93EA9">
            <w:pPr>
              <w:pStyle w:val="TAC"/>
              <w:rPr>
                <w:rFonts w:eastAsia="PMingLiU"/>
              </w:rPr>
            </w:pPr>
          </w:p>
        </w:tc>
      </w:tr>
      <w:tr w:rsidR="00FC16B3" w:rsidRPr="005B00C6" w14:paraId="4B934FBA"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A1D65BC" w14:textId="77777777" w:rsidR="00FC16B3" w:rsidRPr="005B00C6" w:rsidRDefault="00FC16B3" w:rsidP="00F93EA9">
            <w:pPr>
              <w:pStyle w:val="TAL"/>
              <w:rPr>
                <w:rFonts w:eastAsia="PMingLiU"/>
                <w:lang w:eastAsia="ja-JP"/>
              </w:rPr>
            </w:pPr>
            <w:r w:rsidRPr="005B00C6">
              <w:t>DC_1A-3A-42C_n79A</w:t>
            </w:r>
          </w:p>
        </w:tc>
        <w:tc>
          <w:tcPr>
            <w:tcW w:w="913" w:type="pct"/>
            <w:tcBorders>
              <w:top w:val="single" w:sz="4" w:space="0" w:color="auto"/>
              <w:left w:val="single" w:sz="4" w:space="0" w:color="auto"/>
              <w:bottom w:val="single" w:sz="4" w:space="0" w:color="auto"/>
              <w:right w:val="single" w:sz="4" w:space="0" w:color="auto"/>
            </w:tcBorders>
          </w:tcPr>
          <w:p w14:paraId="24D4A29C"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C6EEED3"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6CCD851" w14:textId="77777777" w:rsidR="00FC16B3" w:rsidRPr="005B00C6" w:rsidRDefault="00FC16B3" w:rsidP="00F93EA9">
            <w:pPr>
              <w:pStyle w:val="TAC"/>
              <w:rPr>
                <w:rFonts w:eastAsia="PMingLiU"/>
              </w:rPr>
            </w:pPr>
          </w:p>
        </w:tc>
      </w:tr>
      <w:tr w:rsidR="00FC16B3" w:rsidRPr="005B00C6" w14:paraId="671484D4"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D66642A" w14:textId="77777777" w:rsidR="00FC16B3" w:rsidRPr="005B00C6" w:rsidRDefault="00FC16B3" w:rsidP="00F93EA9">
            <w:pPr>
              <w:pStyle w:val="TAL"/>
              <w:rPr>
                <w:rFonts w:eastAsia="PMingLiU"/>
                <w:lang w:eastAsia="ja-JP"/>
              </w:rPr>
            </w:pPr>
            <w:r w:rsidRPr="005B00C6">
              <w:t>DC_1A-7A_n28A-n78A</w:t>
            </w:r>
          </w:p>
        </w:tc>
        <w:tc>
          <w:tcPr>
            <w:tcW w:w="913" w:type="pct"/>
            <w:tcBorders>
              <w:top w:val="single" w:sz="4" w:space="0" w:color="auto"/>
              <w:left w:val="single" w:sz="4" w:space="0" w:color="auto"/>
              <w:bottom w:val="single" w:sz="4" w:space="0" w:color="auto"/>
              <w:right w:val="single" w:sz="4" w:space="0" w:color="auto"/>
            </w:tcBorders>
          </w:tcPr>
          <w:p w14:paraId="0C1D980C"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65EB057"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99FEB58" w14:textId="77777777" w:rsidR="00FC16B3" w:rsidRPr="005B00C6" w:rsidRDefault="00FC16B3" w:rsidP="00F93EA9">
            <w:pPr>
              <w:pStyle w:val="TAC"/>
              <w:rPr>
                <w:rFonts w:eastAsia="PMingLiU"/>
              </w:rPr>
            </w:pPr>
          </w:p>
        </w:tc>
      </w:tr>
      <w:tr w:rsidR="00FC16B3" w:rsidRPr="005B00C6" w14:paraId="5950BFA6"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938AE82" w14:textId="77777777" w:rsidR="00FC16B3" w:rsidRPr="005B00C6" w:rsidRDefault="00FC16B3" w:rsidP="00F93EA9">
            <w:pPr>
              <w:pStyle w:val="TAL"/>
            </w:pPr>
            <w:r w:rsidRPr="005B00C6">
              <w:t>DC_1A-7A-20A_n28A</w:t>
            </w:r>
          </w:p>
        </w:tc>
        <w:tc>
          <w:tcPr>
            <w:tcW w:w="913" w:type="pct"/>
            <w:tcBorders>
              <w:top w:val="single" w:sz="4" w:space="0" w:color="auto"/>
              <w:left w:val="single" w:sz="4" w:space="0" w:color="auto"/>
              <w:bottom w:val="single" w:sz="4" w:space="0" w:color="auto"/>
              <w:right w:val="single" w:sz="4" w:space="0" w:color="auto"/>
            </w:tcBorders>
          </w:tcPr>
          <w:p w14:paraId="2E8B5D83"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8F2B7B"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683CCB3" w14:textId="77777777" w:rsidR="00FC16B3" w:rsidRPr="005B00C6" w:rsidRDefault="00FC16B3" w:rsidP="00F93EA9">
            <w:pPr>
              <w:pStyle w:val="TAC"/>
              <w:rPr>
                <w:rFonts w:eastAsia="PMingLiU"/>
              </w:rPr>
            </w:pPr>
          </w:p>
        </w:tc>
      </w:tr>
      <w:tr w:rsidR="00FC16B3" w:rsidRPr="005B00C6" w14:paraId="7C6ACD08"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9D52E3B" w14:textId="77777777" w:rsidR="00FC16B3" w:rsidRPr="005B00C6" w:rsidRDefault="00FC16B3" w:rsidP="00F93EA9">
            <w:pPr>
              <w:pStyle w:val="TAL"/>
            </w:pPr>
            <w:r w:rsidRPr="005B00C6">
              <w:t>DC_1A-7A-20A_n78A</w:t>
            </w:r>
          </w:p>
        </w:tc>
        <w:tc>
          <w:tcPr>
            <w:tcW w:w="913" w:type="pct"/>
            <w:tcBorders>
              <w:top w:val="single" w:sz="4" w:space="0" w:color="auto"/>
              <w:left w:val="single" w:sz="4" w:space="0" w:color="auto"/>
              <w:bottom w:val="single" w:sz="4" w:space="0" w:color="auto"/>
              <w:right w:val="single" w:sz="4" w:space="0" w:color="auto"/>
            </w:tcBorders>
          </w:tcPr>
          <w:p w14:paraId="525B48A0"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2FE0F00"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792238E" w14:textId="77777777" w:rsidR="00FC16B3" w:rsidRPr="005B00C6" w:rsidRDefault="00FC16B3" w:rsidP="00F93EA9">
            <w:pPr>
              <w:pStyle w:val="TAC"/>
              <w:rPr>
                <w:rFonts w:eastAsia="PMingLiU"/>
              </w:rPr>
            </w:pPr>
          </w:p>
        </w:tc>
      </w:tr>
      <w:tr w:rsidR="00FC16B3" w:rsidRPr="005B00C6" w14:paraId="542D448A"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848B2EE" w14:textId="77777777" w:rsidR="00FC16B3" w:rsidRPr="005B00C6" w:rsidRDefault="00FC16B3" w:rsidP="00F93EA9">
            <w:pPr>
              <w:pStyle w:val="TAL"/>
            </w:pPr>
            <w:r w:rsidRPr="005B00C6">
              <w:t>DC_1A-7A-28A_n78A</w:t>
            </w:r>
          </w:p>
        </w:tc>
        <w:tc>
          <w:tcPr>
            <w:tcW w:w="913" w:type="pct"/>
            <w:tcBorders>
              <w:top w:val="single" w:sz="4" w:space="0" w:color="auto"/>
              <w:left w:val="single" w:sz="4" w:space="0" w:color="auto"/>
              <w:bottom w:val="single" w:sz="4" w:space="0" w:color="auto"/>
              <w:right w:val="single" w:sz="4" w:space="0" w:color="auto"/>
            </w:tcBorders>
          </w:tcPr>
          <w:p w14:paraId="0805143B"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5E5BEA6"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9CFCE62" w14:textId="77777777" w:rsidR="00FC16B3" w:rsidRPr="005B00C6" w:rsidRDefault="00FC16B3" w:rsidP="00F93EA9">
            <w:pPr>
              <w:pStyle w:val="TAC"/>
              <w:rPr>
                <w:rFonts w:eastAsia="PMingLiU"/>
              </w:rPr>
            </w:pPr>
          </w:p>
        </w:tc>
      </w:tr>
      <w:tr w:rsidR="00FC16B3" w:rsidRPr="005B00C6" w14:paraId="25DA7935"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7AB5226" w14:textId="77777777" w:rsidR="00FC16B3" w:rsidRPr="005B00C6" w:rsidRDefault="00FC16B3" w:rsidP="00F93EA9">
            <w:pPr>
              <w:pStyle w:val="TAL"/>
            </w:pPr>
            <w:r w:rsidRPr="005B00C6">
              <w:rPr>
                <w:lang w:eastAsia="ja-JP"/>
              </w:rPr>
              <w:t>DC_1A-19A-21A_n77(2A)</w:t>
            </w:r>
          </w:p>
        </w:tc>
        <w:tc>
          <w:tcPr>
            <w:tcW w:w="913" w:type="pct"/>
            <w:tcBorders>
              <w:top w:val="single" w:sz="4" w:space="0" w:color="auto"/>
              <w:left w:val="single" w:sz="4" w:space="0" w:color="auto"/>
              <w:bottom w:val="single" w:sz="4" w:space="0" w:color="auto"/>
              <w:right w:val="single" w:sz="4" w:space="0" w:color="auto"/>
            </w:tcBorders>
          </w:tcPr>
          <w:p w14:paraId="327B6AD9" w14:textId="77777777" w:rsidR="00FC16B3" w:rsidRPr="005B00C6" w:rsidRDefault="00FC16B3" w:rsidP="00F93EA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3BEE804"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DD7AB7C" w14:textId="77777777" w:rsidR="00FC16B3" w:rsidRPr="005B00C6" w:rsidRDefault="00FC16B3" w:rsidP="00F93EA9">
            <w:pPr>
              <w:pStyle w:val="TAC"/>
              <w:rPr>
                <w:rFonts w:eastAsia="PMingLiU"/>
              </w:rPr>
            </w:pPr>
          </w:p>
        </w:tc>
      </w:tr>
      <w:tr w:rsidR="00FC16B3" w:rsidRPr="005B00C6" w14:paraId="6DEDE1FA"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968B2D5" w14:textId="77777777" w:rsidR="00FC16B3" w:rsidRPr="005B00C6" w:rsidRDefault="00FC16B3" w:rsidP="00F93EA9">
            <w:pPr>
              <w:pStyle w:val="TAL"/>
              <w:rPr>
                <w:rFonts w:eastAsia="PMingLiU"/>
                <w:lang w:eastAsia="ja-JP"/>
              </w:rPr>
            </w:pPr>
            <w:r w:rsidRPr="005B00C6">
              <w:t>DC_1A-19A-21A_n78A</w:t>
            </w:r>
          </w:p>
        </w:tc>
        <w:tc>
          <w:tcPr>
            <w:tcW w:w="913" w:type="pct"/>
            <w:tcBorders>
              <w:top w:val="single" w:sz="4" w:space="0" w:color="auto"/>
              <w:left w:val="single" w:sz="4" w:space="0" w:color="auto"/>
              <w:bottom w:val="single" w:sz="4" w:space="0" w:color="auto"/>
              <w:right w:val="single" w:sz="4" w:space="0" w:color="auto"/>
            </w:tcBorders>
          </w:tcPr>
          <w:p w14:paraId="50A16148"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1DE112"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750482E" w14:textId="77777777" w:rsidR="00FC16B3" w:rsidRPr="005B00C6" w:rsidRDefault="00FC16B3" w:rsidP="00F93EA9">
            <w:pPr>
              <w:pStyle w:val="TAC"/>
              <w:rPr>
                <w:rFonts w:eastAsia="PMingLiU"/>
              </w:rPr>
            </w:pPr>
          </w:p>
        </w:tc>
      </w:tr>
      <w:tr w:rsidR="00FC16B3" w:rsidRPr="005B00C6" w14:paraId="1BAE5074"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A0328C8" w14:textId="77777777" w:rsidR="00FC16B3" w:rsidRPr="005B00C6" w:rsidRDefault="00FC16B3" w:rsidP="00F93EA9">
            <w:pPr>
              <w:pStyle w:val="TAL"/>
            </w:pPr>
            <w:r w:rsidRPr="005B00C6">
              <w:rPr>
                <w:lang w:eastAsia="ja-JP"/>
              </w:rPr>
              <w:t>DC_1A-19A-21A_n78(2A)</w:t>
            </w:r>
          </w:p>
        </w:tc>
        <w:tc>
          <w:tcPr>
            <w:tcW w:w="913" w:type="pct"/>
            <w:tcBorders>
              <w:top w:val="single" w:sz="4" w:space="0" w:color="auto"/>
              <w:left w:val="single" w:sz="4" w:space="0" w:color="auto"/>
              <w:bottom w:val="single" w:sz="4" w:space="0" w:color="auto"/>
              <w:right w:val="single" w:sz="4" w:space="0" w:color="auto"/>
            </w:tcBorders>
          </w:tcPr>
          <w:p w14:paraId="46406F53" w14:textId="77777777" w:rsidR="00FC16B3" w:rsidRPr="005B00C6" w:rsidRDefault="00FC16B3" w:rsidP="00F93EA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0FBA7DB"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1635B31" w14:textId="77777777" w:rsidR="00FC16B3" w:rsidRPr="005B00C6" w:rsidRDefault="00FC16B3" w:rsidP="00F93EA9">
            <w:pPr>
              <w:pStyle w:val="TAC"/>
              <w:rPr>
                <w:rFonts w:eastAsia="PMingLiU"/>
              </w:rPr>
            </w:pPr>
          </w:p>
        </w:tc>
      </w:tr>
      <w:tr w:rsidR="00FC16B3" w:rsidRPr="005B00C6" w14:paraId="34E76218"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95129F7" w14:textId="77777777" w:rsidR="00FC16B3" w:rsidRPr="005B00C6" w:rsidRDefault="00FC16B3" w:rsidP="00F93EA9">
            <w:pPr>
              <w:pStyle w:val="TAL"/>
              <w:rPr>
                <w:rFonts w:eastAsia="PMingLiU"/>
                <w:lang w:eastAsia="ja-JP"/>
              </w:rPr>
            </w:pPr>
            <w:r w:rsidRPr="005B00C6">
              <w:t>DC_1A-19A-21A_n79A</w:t>
            </w:r>
          </w:p>
        </w:tc>
        <w:tc>
          <w:tcPr>
            <w:tcW w:w="913" w:type="pct"/>
            <w:tcBorders>
              <w:top w:val="single" w:sz="4" w:space="0" w:color="auto"/>
              <w:left w:val="single" w:sz="4" w:space="0" w:color="auto"/>
              <w:bottom w:val="single" w:sz="4" w:space="0" w:color="auto"/>
              <w:right w:val="single" w:sz="4" w:space="0" w:color="auto"/>
            </w:tcBorders>
          </w:tcPr>
          <w:p w14:paraId="09C3A893"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226B997"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2AA9373" w14:textId="77777777" w:rsidR="00FC16B3" w:rsidRPr="005B00C6" w:rsidRDefault="00FC16B3" w:rsidP="00F93EA9">
            <w:pPr>
              <w:pStyle w:val="TAC"/>
              <w:rPr>
                <w:rFonts w:eastAsia="PMingLiU"/>
              </w:rPr>
            </w:pPr>
          </w:p>
        </w:tc>
      </w:tr>
      <w:tr w:rsidR="00FC16B3" w:rsidRPr="005B00C6" w14:paraId="0B29D667"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BAAF8DA" w14:textId="77777777" w:rsidR="00FC16B3" w:rsidRPr="005B00C6" w:rsidRDefault="00FC16B3" w:rsidP="00F93EA9">
            <w:pPr>
              <w:pStyle w:val="TAL"/>
              <w:rPr>
                <w:rFonts w:eastAsia="PMingLiU"/>
                <w:lang w:eastAsia="ja-JP"/>
              </w:rPr>
            </w:pPr>
            <w:r w:rsidRPr="005B00C6">
              <w:t>DC_1A-19A-42A_n78A</w:t>
            </w:r>
          </w:p>
        </w:tc>
        <w:tc>
          <w:tcPr>
            <w:tcW w:w="913" w:type="pct"/>
            <w:tcBorders>
              <w:top w:val="single" w:sz="4" w:space="0" w:color="auto"/>
              <w:left w:val="single" w:sz="4" w:space="0" w:color="auto"/>
              <w:bottom w:val="single" w:sz="4" w:space="0" w:color="auto"/>
              <w:right w:val="single" w:sz="4" w:space="0" w:color="auto"/>
            </w:tcBorders>
          </w:tcPr>
          <w:p w14:paraId="59199DA2"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6C132E8"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CCACD10" w14:textId="77777777" w:rsidR="00FC16B3" w:rsidRPr="005B00C6" w:rsidRDefault="00FC16B3" w:rsidP="00F93EA9">
            <w:pPr>
              <w:pStyle w:val="TAC"/>
              <w:rPr>
                <w:rFonts w:eastAsia="PMingLiU"/>
              </w:rPr>
            </w:pPr>
          </w:p>
        </w:tc>
      </w:tr>
      <w:tr w:rsidR="00FC16B3" w:rsidRPr="005B00C6" w14:paraId="05B12D57"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F12DCFF" w14:textId="77777777" w:rsidR="00FC16B3" w:rsidRPr="005B00C6" w:rsidRDefault="00FC16B3" w:rsidP="00F93EA9">
            <w:pPr>
              <w:pStyle w:val="TAL"/>
              <w:rPr>
                <w:rFonts w:eastAsia="PMingLiU"/>
                <w:lang w:eastAsia="ja-JP"/>
              </w:rPr>
            </w:pPr>
            <w:r w:rsidRPr="005B00C6">
              <w:t>DC_1A-19A-42C_n78A</w:t>
            </w:r>
          </w:p>
        </w:tc>
        <w:tc>
          <w:tcPr>
            <w:tcW w:w="913" w:type="pct"/>
            <w:tcBorders>
              <w:top w:val="single" w:sz="4" w:space="0" w:color="auto"/>
              <w:left w:val="single" w:sz="4" w:space="0" w:color="auto"/>
              <w:bottom w:val="single" w:sz="4" w:space="0" w:color="auto"/>
              <w:right w:val="single" w:sz="4" w:space="0" w:color="auto"/>
            </w:tcBorders>
          </w:tcPr>
          <w:p w14:paraId="71B50996"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93DAF5C"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E7D3D9A" w14:textId="77777777" w:rsidR="00FC16B3" w:rsidRPr="005B00C6" w:rsidRDefault="00FC16B3" w:rsidP="00F93EA9">
            <w:pPr>
              <w:pStyle w:val="TAC"/>
              <w:rPr>
                <w:rFonts w:eastAsia="PMingLiU"/>
              </w:rPr>
            </w:pPr>
          </w:p>
        </w:tc>
      </w:tr>
      <w:tr w:rsidR="00FC16B3" w:rsidRPr="005B00C6" w14:paraId="317127B5"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92527C3" w14:textId="77777777" w:rsidR="00FC16B3" w:rsidRPr="005B00C6" w:rsidRDefault="00FC16B3" w:rsidP="00F93EA9">
            <w:pPr>
              <w:pStyle w:val="TAL"/>
              <w:rPr>
                <w:rFonts w:eastAsia="PMingLiU"/>
                <w:lang w:eastAsia="ja-JP"/>
              </w:rPr>
            </w:pPr>
            <w:r w:rsidRPr="005B00C6">
              <w:t>DC_1A-19A-42A_n79A</w:t>
            </w:r>
          </w:p>
        </w:tc>
        <w:tc>
          <w:tcPr>
            <w:tcW w:w="913" w:type="pct"/>
            <w:tcBorders>
              <w:top w:val="single" w:sz="4" w:space="0" w:color="auto"/>
              <w:left w:val="single" w:sz="4" w:space="0" w:color="auto"/>
              <w:bottom w:val="single" w:sz="4" w:space="0" w:color="auto"/>
              <w:right w:val="single" w:sz="4" w:space="0" w:color="auto"/>
            </w:tcBorders>
          </w:tcPr>
          <w:p w14:paraId="217356C8"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0D502B5"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6D5C19A" w14:textId="77777777" w:rsidR="00FC16B3" w:rsidRPr="005B00C6" w:rsidRDefault="00FC16B3" w:rsidP="00F93EA9">
            <w:pPr>
              <w:pStyle w:val="TAC"/>
              <w:rPr>
                <w:rFonts w:eastAsia="PMingLiU"/>
              </w:rPr>
            </w:pPr>
          </w:p>
        </w:tc>
      </w:tr>
      <w:tr w:rsidR="00FC16B3" w:rsidRPr="005B00C6" w14:paraId="2EBD6EF9"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D0D20C5" w14:textId="77777777" w:rsidR="00FC16B3" w:rsidRPr="005B00C6" w:rsidRDefault="00FC16B3" w:rsidP="00F93EA9">
            <w:pPr>
              <w:pStyle w:val="TAL"/>
              <w:rPr>
                <w:rFonts w:eastAsia="PMingLiU"/>
                <w:lang w:eastAsia="ja-JP"/>
              </w:rPr>
            </w:pPr>
            <w:r w:rsidRPr="005B00C6">
              <w:t>DC_1A-19A-42C_n79A</w:t>
            </w:r>
          </w:p>
        </w:tc>
        <w:tc>
          <w:tcPr>
            <w:tcW w:w="913" w:type="pct"/>
            <w:tcBorders>
              <w:top w:val="single" w:sz="4" w:space="0" w:color="auto"/>
              <w:left w:val="single" w:sz="4" w:space="0" w:color="auto"/>
              <w:bottom w:val="single" w:sz="4" w:space="0" w:color="auto"/>
              <w:right w:val="single" w:sz="4" w:space="0" w:color="auto"/>
            </w:tcBorders>
          </w:tcPr>
          <w:p w14:paraId="5BAF137C"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68B67CB"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D19B83B" w14:textId="77777777" w:rsidR="00FC16B3" w:rsidRPr="005B00C6" w:rsidRDefault="00FC16B3" w:rsidP="00F93EA9">
            <w:pPr>
              <w:pStyle w:val="TAC"/>
              <w:rPr>
                <w:rFonts w:eastAsia="PMingLiU"/>
              </w:rPr>
            </w:pPr>
          </w:p>
        </w:tc>
      </w:tr>
      <w:tr w:rsidR="00FC16B3" w:rsidRPr="005B00C6" w14:paraId="2301B6A7"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457217F" w14:textId="77777777" w:rsidR="00FC16B3" w:rsidRPr="005B00C6" w:rsidRDefault="00FC16B3" w:rsidP="00F93EA9">
            <w:pPr>
              <w:pStyle w:val="TAL"/>
              <w:rPr>
                <w:rFonts w:eastAsia="PMingLiU"/>
                <w:lang w:eastAsia="ja-JP"/>
              </w:rPr>
            </w:pPr>
            <w:r w:rsidRPr="005B00C6">
              <w:t>DC_1A-20A_n28A-n78A</w:t>
            </w:r>
          </w:p>
        </w:tc>
        <w:tc>
          <w:tcPr>
            <w:tcW w:w="913" w:type="pct"/>
            <w:tcBorders>
              <w:top w:val="single" w:sz="4" w:space="0" w:color="auto"/>
              <w:left w:val="single" w:sz="4" w:space="0" w:color="auto"/>
              <w:bottom w:val="single" w:sz="4" w:space="0" w:color="auto"/>
              <w:right w:val="single" w:sz="4" w:space="0" w:color="auto"/>
            </w:tcBorders>
          </w:tcPr>
          <w:p w14:paraId="0DACD337"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2FA2CC"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0854054" w14:textId="77777777" w:rsidR="00FC16B3" w:rsidRPr="005B00C6" w:rsidRDefault="00FC16B3" w:rsidP="00F93EA9">
            <w:pPr>
              <w:pStyle w:val="TAC"/>
              <w:rPr>
                <w:rFonts w:eastAsia="PMingLiU"/>
              </w:rPr>
            </w:pPr>
          </w:p>
        </w:tc>
      </w:tr>
      <w:tr w:rsidR="00FC16B3" w:rsidRPr="005B00C6" w14:paraId="3DD70164"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3C8D9DF" w14:textId="77777777" w:rsidR="00FC16B3" w:rsidRPr="005B00C6" w:rsidRDefault="00FC16B3" w:rsidP="00F93EA9">
            <w:pPr>
              <w:pStyle w:val="TAL"/>
              <w:rPr>
                <w:rFonts w:eastAsia="PMingLiU"/>
                <w:lang w:eastAsia="ja-JP"/>
              </w:rPr>
            </w:pPr>
            <w:r w:rsidRPr="005B00C6">
              <w:t>DC_1A-21A-42A_n78A</w:t>
            </w:r>
          </w:p>
        </w:tc>
        <w:tc>
          <w:tcPr>
            <w:tcW w:w="913" w:type="pct"/>
            <w:tcBorders>
              <w:top w:val="single" w:sz="4" w:space="0" w:color="auto"/>
              <w:left w:val="single" w:sz="4" w:space="0" w:color="auto"/>
              <w:bottom w:val="single" w:sz="4" w:space="0" w:color="auto"/>
              <w:right w:val="single" w:sz="4" w:space="0" w:color="auto"/>
            </w:tcBorders>
          </w:tcPr>
          <w:p w14:paraId="1B5AF224"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B08166A"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05090FC" w14:textId="77777777" w:rsidR="00FC16B3" w:rsidRPr="005B00C6" w:rsidRDefault="00FC16B3" w:rsidP="00F93EA9">
            <w:pPr>
              <w:pStyle w:val="TAC"/>
              <w:rPr>
                <w:rFonts w:eastAsia="PMingLiU"/>
              </w:rPr>
            </w:pPr>
          </w:p>
        </w:tc>
      </w:tr>
      <w:tr w:rsidR="00FC16B3" w:rsidRPr="005B00C6" w14:paraId="729C35AD"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C5D3E1A" w14:textId="77777777" w:rsidR="00FC16B3" w:rsidRPr="005B00C6" w:rsidRDefault="00FC16B3" w:rsidP="00F93EA9">
            <w:pPr>
              <w:pStyle w:val="TAL"/>
              <w:rPr>
                <w:rFonts w:eastAsia="PMingLiU"/>
                <w:lang w:eastAsia="ja-JP"/>
              </w:rPr>
            </w:pPr>
            <w:r w:rsidRPr="005B00C6">
              <w:t>DC_1A-21A-42C_n78A</w:t>
            </w:r>
          </w:p>
        </w:tc>
        <w:tc>
          <w:tcPr>
            <w:tcW w:w="913" w:type="pct"/>
            <w:tcBorders>
              <w:top w:val="single" w:sz="4" w:space="0" w:color="auto"/>
              <w:left w:val="single" w:sz="4" w:space="0" w:color="auto"/>
              <w:bottom w:val="single" w:sz="4" w:space="0" w:color="auto"/>
              <w:right w:val="single" w:sz="4" w:space="0" w:color="auto"/>
            </w:tcBorders>
          </w:tcPr>
          <w:p w14:paraId="2024776A"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205DCAC"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5EF910C" w14:textId="77777777" w:rsidR="00FC16B3" w:rsidRPr="005B00C6" w:rsidRDefault="00FC16B3" w:rsidP="00F93EA9">
            <w:pPr>
              <w:pStyle w:val="TAC"/>
              <w:rPr>
                <w:rFonts w:eastAsia="PMingLiU"/>
              </w:rPr>
            </w:pPr>
          </w:p>
        </w:tc>
      </w:tr>
      <w:tr w:rsidR="00FC16B3" w:rsidRPr="005B00C6" w14:paraId="45BBDFF9"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DC41027" w14:textId="77777777" w:rsidR="00FC16B3" w:rsidRPr="005B00C6" w:rsidRDefault="00FC16B3" w:rsidP="00F93EA9">
            <w:pPr>
              <w:pStyle w:val="TAL"/>
              <w:rPr>
                <w:rFonts w:eastAsia="PMingLiU"/>
                <w:lang w:eastAsia="ja-JP"/>
              </w:rPr>
            </w:pPr>
            <w:r w:rsidRPr="005B00C6">
              <w:t>DC_1A-21A-42A_n79A</w:t>
            </w:r>
          </w:p>
        </w:tc>
        <w:tc>
          <w:tcPr>
            <w:tcW w:w="913" w:type="pct"/>
            <w:tcBorders>
              <w:top w:val="single" w:sz="4" w:space="0" w:color="auto"/>
              <w:left w:val="single" w:sz="4" w:space="0" w:color="auto"/>
              <w:bottom w:val="single" w:sz="4" w:space="0" w:color="auto"/>
              <w:right w:val="single" w:sz="4" w:space="0" w:color="auto"/>
            </w:tcBorders>
          </w:tcPr>
          <w:p w14:paraId="15AC8E00"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7D043C9"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BC528D3" w14:textId="77777777" w:rsidR="00FC16B3" w:rsidRPr="005B00C6" w:rsidRDefault="00FC16B3" w:rsidP="00F93EA9">
            <w:pPr>
              <w:pStyle w:val="TAC"/>
              <w:rPr>
                <w:rFonts w:eastAsia="PMingLiU"/>
              </w:rPr>
            </w:pPr>
          </w:p>
        </w:tc>
      </w:tr>
      <w:tr w:rsidR="00FC16B3" w:rsidRPr="005B00C6" w14:paraId="130B8443"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38C2B92" w14:textId="77777777" w:rsidR="00FC16B3" w:rsidRPr="005B00C6" w:rsidRDefault="00FC16B3" w:rsidP="00F93EA9">
            <w:pPr>
              <w:pStyle w:val="TAL"/>
              <w:rPr>
                <w:rFonts w:eastAsia="PMingLiU"/>
                <w:lang w:eastAsia="ja-JP"/>
              </w:rPr>
            </w:pPr>
            <w:r w:rsidRPr="005B00C6">
              <w:t>DC_1A-21A-42C_n79A</w:t>
            </w:r>
          </w:p>
        </w:tc>
        <w:tc>
          <w:tcPr>
            <w:tcW w:w="913" w:type="pct"/>
            <w:tcBorders>
              <w:top w:val="single" w:sz="4" w:space="0" w:color="auto"/>
              <w:left w:val="single" w:sz="4" w:space="0" w:color="auto"/>
              <w:bottom w:val="single" w:sz="4" w:space="0" w:color="auto"/>
              <w:right w:val="single" w:sz="4" w:space="0" w:color="auto"/>
            </w:tcBorders>
          </w:tcPr>
          <w:p w14:paraId="43707141"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BB5B60F"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516496D" w14:textId="77777777" w:rsidR="00FC16B3" w:rsidRPr="005B00C6" w:rsidRDefault="00FC16B3" w:rsidP="00F93EA9">
            <w:pPr>
              <w:pStyle w:val="TAC"/>
              <w:rPr>
                <w:rFonts w:eastAsia="PMingLiU"/>
              </w:rPr>
            </w:pPr>
          </w:p>
        </w:tc>
      </w:tr>
      <w:tr w:rsidR="00FC16B3" w:rsidRPr="005B00C6" w14:paraId="52FA33DA"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BDDB184" w14:textId="77777777" w:rsidR="00FC16B3" w:rsidRPr="005B00C6" w:rsidRDefault="00FC16B3" w:rsidP="00F93EA9">
            <w:pPr>
              <w:pStyle w:val="TAL"/>
            </w:pPr>
            <w:r w:rsidRPr="005B00C6">
              <w:t>DC_2A-2A-14A-66A_n66A</w:t>
            </w:r>
          </w:p>
        </w:tc>
        <w:tc>
          <w:tcPr>
            <w:tcW w:w="913" w:type="pct"/>
            <w:tcBorders>
              <w:top w:val="single" w:sz="4" w:space="0" w:color="auto"/>
              <w:left w:val="single" w:sz="4" w:space="0" w:color="auto"/>
              <w:bottom w:val="single" w:sz="4" w:space="0" w:color="auto"/>
              <w:right w:val="single" w:sz="4" w:space="0" w:color="auto"/>
            </w:tcBorders>
          </w:tcPr>
          <w:p w14:paraId="42EFF11D" w14:textId="77777777" w:rsidR="00FC16B3" w:rsidRPr="005B00C6" w:rsidRDefault="00FC16B3" w:rsidP="00F93EA9">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A01CF6A" w14:textId="77777777" w:rsidR="00FC16B3" w:rsidRPr="005B00C6" w:rsidRDefault="00FC16B3" w:rsidP="00F93EA9">
            <w:pPr>
              <w:pStyle w:val="TAC"/>
            </w:pPr>
          </w:p>
        </w:tc>
        <w:tc>
          <w:tcPr>
            <w:tcW w:w="1855" w:type="pct"/>
            <w:tcBorders>
              <w:top w:val="single" w:sz="4" w:space="0" w:color="auto"/>
              <w:left w:val="single" w:sz="4" w:space="0" w:color="auto"/>
              <w:bottom w:val="single" w:sz="4" w:space="0" w:color="auto"/>
              <w:right w:val="single" w:sz="4" w:space="0" w:color="auto"/>
            </w:tcBorders>
          </w:tcPr>
          <w:p w14:paraId="027EBBE0" w14:textId="77777777" w:rsidR="00FC16B3" w:rsidRPr="005B00C6" w:rsidRDefault="00FC16B3" w:rsidP="00F93EA9">
            <w:pPr>
              <w:pStyle w:val="TAC"/>
            </w:pPr>
          </w:p>
        </w:tc>
      </w:tr>
      <w:tr w:rsidR="00FC16B3" w:rsidRPr="005B00C6" w14:paraId="79C23C12"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3A403DE" w14:textId="77777777" w:rsidR="00FC16B3" w:rsidRPr="005B00C6" w:rsidRDefault="00FC16B3" w:rsidP="00F93EA9">
            <w:pPr>
              <w:pStyle w:val="TAL"/>
              <w:rPr>
                <w:rFonts w:eastAsia="PMingLiU"/>
                <w:lang w:eastAsia="ja-JP"/>
              </w:rPr>
            </w:pPr>
            <w:r w:rsidRPr="005B00C6">
              <w:t>DC_2A-7A-7A-13A_n66A</w:t>
            </w:r>
          </w:p>
        </w:tc>
        <w:tc>
          <w:tcPr>
            <w:tcW w:w="913" w:type="pct"/>
            <w:tcBorders>
              <w:top w:val="single" w:sz="4" w:space="0" w:color="auto"/>
              <w:left w:val="single" w:sz="4" w:space="0" w:color="auto"/>
              <w:bottom w:val="single" w:sz="4" w:space="0" w:color="auto"/>
              <w:right w:val="single" w:sz="4" w:space="0" w:color="auto"/>
            </w:tcBorders>
          </w:tcPr>
          <w:p w14:paraId="26354C0B"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5B30727"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026561C" w14:textId="77777777" w:rsidR="00FC16B3" w:rsidRPr="005B00C6" w:rsidRDefault="00FC16B3" w:rsidP="00F93EA9">
            <w:pPr>
              <w:pStyle w:val="TAC"/>
              <w:rPr>
                <w:rFonts w:eastAsia="PMingLiU"/>
              </w:rPr>
            </w:pPr>
          </w:p>
        </w:tc>
      </w:tr>
      <w:tr w:rsidR="00FC16B3" w:rsidRPr="005B00C6" w14:paraId="3B52112F"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B877ED1" w14:textId="77777777" w:rsidR="00FC16B3" w:rsidRPr="005B00C6" w:rsidRDefault="00FC16B3" w:rsidP="00F93EA9">
            <w:pPr>
              <w:pStyle w:val="TAL"/>
            </w:pPr>
            <w:r w:rsidRPr="005B00C6">
              <w:rPr>
                <w:rFonts w:cs="CG Times (WN)"/>
              </w:rPr>
              <w:t>DC_2A-7A-7A-66A_n66A</w:t>
            </w:r>
          </w:p>
        </w:tc>
        <w:tc>
          <w:tcPr>
            <w:tcW w:w="913" w:type="pct"/>
            <w:tcBorders>
              <w:top w:val="single" w:sz="4" w:space="0" w:color="auto"/>
              <w:left w:val="single" w:sz="4" w:space="0" w:color="auto"/>
              <w:bottom w:val="single" w:sz="4" w:space="0" w:color="auto"/>
              <w:right w:val="single" w:sz="4" w:space="0" w:color="auto"/>
            </w:tcBorders>
          </w:tcPr>
          <w:p w14:paraId="0818F092" w14:textId="77777777" w:rsidR="00FC16B3" w:rsidRPr="005B00C6" w:rsidRDefault="00FC16B3" w:rsidP="00F93EA9">
            <w:pPr>
              <w:pStyle w:val="TAC"/>
              <w:rPr>
                <w:rFonts w:eastAsia="PMingLiU"/>
                <w:lang w:eastAsia="ja-JP"/>
              </w:rPr>
            </w:pPr>
            <w:r w:rsidRPr="005B00C6">
              <w:rPr>
                <w:rFonts w:eastAsia="Courier New"/>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FD1BFF2"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CBD7583" w14:textId="77777777" w:rsidR="00FC16B3" w:rsidRPr="005B00C6" w:rsidRDefault="00FC16B3" w:rsidP="00F93EA9">
            <w:pPr>
              <w:pStyle w:val="TAC"/>
              <w:rPr>
                <w:rFonts w:eastAsia="PMingLiU"/>
              </w:rPr>
            </w:pPr>
          </w:p>
        </w:tc>
      </w:tr>
      <w:tr w:rsidR="00FC16B3" w:rsidRPr="005B00C6" w14:paraId="550DD3EC"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66A15CF" w14:textId="77777777" w:rsidR="00FC16B3" w:rsidRPr="005B00C6" w:rsidRDefault="00FC16B3" w:rsidP="00F93EA9">
            <w:pPr>
              <w:pStyle w:val="TAL"/>
            </w:pPr>
            <w:r w:rsidRPr="005B00C6">
              <w:rPr>
                <w:rFonts w:cs="Arial"/>
                <w:szCs w:val="18"/>
                <w:lang w:eastAsia="zh-CN"/>
              </w:rPr>
              <w:t>DC_2A-7A-7A-66A_n78A</w:t>
            </w:r>
          </w:p>
        </w:tc>
        <w:tc>
          <w:tcPr>
            <w:tcW w:w="913" w:type="pct"/>
            <w:tcBorders>
              <w:top w:val="single" w:sz="4" w:space="0" w:color="auto"/>
              <w:left w:val="single" w:sz="4" w:space="0" w:color="auto"/>
              <w:bottom w:val="single" w:sz="4" w:space="0" w:color="auto"/>
              <w:right w:val="single" w:sz="4" w:space="0" w:color="auto"/>
            </w:tcBorders>
          </w:tcPr>
          <w:p w14:paraId="3ED388F5" w14:textId="77777777" w:rsidR="00FC16B3" w:rsidRPr="005B00C6" w:rsidRDefault="00FC16B3" w:rsidP="00F93EA9">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5439E1EA"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B9CAFB7" w14:textId="77777777" w:rsidR="00FC16B3" w:rsidRPr="005B00C6" w:rsidRDefault="00FC16B3" w:rsidP="00F93EA9">
            <w:pPr>
              <w:pStyle w:val="TAC"/>
              <w:rPr>
                <w:rFonts w:eastAsia="PMingLiU"/>
              </w:rPr>
            </w:pPr>
          </w:p>
        </w:tc>
      </w:tr>
      <w:tr w:rsidR="00FC16B3" w:rsidRPr="005B00C6" w14:paraId="71BF8CA7"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E87F9C7" w14:textId="77777777" w:rsidR="00FC16B3" w:rsidRPr="005B00C6" w:rsidRDefault="00FC16B3" w:rsidP="00F93EA9">
            <w:pPr>
              <w:pStyle w:val="TAL"/>
              <w:rPr>
                <w:rFonts w:cs="Arial"/>
                <w:szCs w:val="18"/>
                <w:lang w:eastAsia="zh-CN"/>
              </w:rPr>
            </w:pPr>
            <w:r w:rsidRPr="005B00C6">
              <w:rPr>
                <w:rFonts w:cs="CG Times (WN)"/>
              </w:rPr>
              <w:t>DC_2A-7A-13A_n66A</w:t>
            </w:r>
          </w:p>
        </w:tc>
        <w:tc>
          <w:tcPr>
            <w:tcW w:w="913" w:type="pct"/>
            <w:tcBorders>
              <w:top w:val="single" w:sz="4" w:space="0" w:color="auto"/>
              <w:left w:val="single" w:sz="4" w:space="0" w:color="auto"/>
              <w:bottom w:val="single" w:sz="4" w:space="0" w:color="auto"/>
              <w:right w:val="single" w:sz="4" w:space="0" w:color="auto"/>
            </w:tcBorders>
          </w:tcPr>
          <w:p w14:paraId="1185F022" w14:textId="77777777" w:rsidR="00FC16B3" w:rsidRPr="005B00C6" w:rsidRDefault="00FC16B3" w:rsidP="00F93EA9">
            <w:pPr>
              <w:pStyle w:val="TAC"/>
              <w:rPr>
                <w:lang w:eastAsia="zh-CN"/>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A59FB9A"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9162613" w14:textId="77777777" w:rsidR="00FC16B3" w:rsidRPr="005B00C6" w:rsidRDefault="00FC16B3" w:rsidP="00F93EA9">
            <w:pPr>
              <w:pStyle w:val="TAC"/>
              <w:rPr>
                <w:rFonts w:eastAsia="PMingLiU"/>
              </w:rPr>
            </w:pPr>
          </w:p>
        </w:tc>
      </w:tr>
      <w:tr w:rsidR="00FC16B3" w:rsidRPr="005B00C6" w14:paraId="08258B3C"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C83D622" w14:textId="77777777" w:rsidR="00FC16B3" w:rsidRPr="005B00C6" w:rsidRDefault="00FC16B3" w:rsidP="00F93EA9">
            <w:pPr>
              <w:pStyle w:val="TAL"/>
              <w:rPr>
                <w:rFonts w:cs="Arial"/>
                <w:szCs w:val="18"/>
                <w:lang w:eastAsia="zh-CN"/>
              </w:rPr>
            </w:pPr>
            <w:r w:rsidRPr="005B00C6">
              <w:rPr>
                <w:rFonts w:cs="CG Times (WN)"/>
              </w:rPr>
              <w:t>DC_2A-7A-66A_n66A</w:t>
            </w:r>
          </w:p>
        </w:tc>
        <w:tc>
          <w:tcPr>
            <w:tcW w:w="913" w:type="pct"/>
            <w:tcBorders>
              <w:top w:val="single" w:sz="4" w:space="0" w:color="auto"/>
              <w:left w:val="single" w:sz="4" w:space="0" w:color="auto"/>
              <w:bottom w:val="single" w:sz="4" w:space="0" w:color="auto"/>
              <w:right w:val="single" w:sz="4" w:space="0" w:color="auto"/>
            </w:tcBorders>
          </w:tcPr>
          <w:p w14:paraId="48BAACBE" w14:textId="77777777" w:rsidR="00FC16B3" w:rsidRPr="005B00C6" w:rsidRDefault="00FC16B3" w:rsidP="00F93EA9">
            <w:pPr>
              <w:pStyle w:val="TAC"/>
              <w:rPr>
                <w:lang w:eastAsia="zh-CN"/>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C81DF6C"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D650960" w14:textId="77777777" w:rsidR="00FC16B3" w:rsidRPr="005B00C6" w:rsidRDefault="00FC16B3" w:rsidP="00F93EA9">
            <w:pPr>
              <w:pStyle w:val="TAC"/>
              <w:rPr>
                <w:rFonts w:eastAsia="PMingLiU"/>
              </w:rPr>
            </w:pPr>
          </w:p>
        </w:tc>
      </w:tr>
      <w:tr w:rsidR="00FC16B3" w:rsidRPr="005B00C6" w14:paraId="7F77807C"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35B2ABB" w14:textId="77777777" w:rsidR="00FC16B3" w:rsidRPr="005B00C6" w:rsidRDefault="00FC16B3" w:rsidP="00F93EA9">
            <w:pPr>
              <w:pStyle w:val="TAL"/>
              <w:rPr>
                <w:rFonts w:eastAsia="PMingLiU"/>
                <w:lang w:eastAsia="ja-JP"/>
              </w:rPr>
            </w:pPr>
            <w:r w:rsidRPr="005B00C6">
              <w:t>DC_2A-7C-13A_n66A</w:t>
            </w:r>
          </w:p>
        </w:tc>
        <w:tc>
          <w:tcPr>
            <w:tcW w:w="913" w:type="pct"/>
            <w:tcBorders>
              <w:top w:val="single" w:sz="4" w:space="0" w:color="auto"/>
              <w:left w:val="single" w:sz="4" w:space="0" w:color="auto"/>
              <w:bottom w:val="single" w:sz="4" w:space="0" w:color="auto"/>
              <w:right w:val="single" w:sz="4" w:space="0" w:color="auto"/>
            </w:tcBorders>
          </w:tcPr>
          <w:p w14:paraId="7B8308AB"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CF085EC"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24EAE09" w14:textId="77777777" w:rsidR="00FC16B3" w:rsidRPr="005B00C6" w:rsidRDefault="00FC16B3" w:rsidP="00F93EA9">
            <w:pPr>
              <w:pStyle w:val="TAC"/>
              <w:rPr>
                <w:rFonts w:eastAsia="PMingLiU"/>
              </w:rPr>
            </w:pPr>
          </w:p>
        </w:tc>
      </w:tr>
      <w:tr w:rsidR="00FC16B3" w:rsidRPr="005B00C6" w14:paraId="6060BEE2"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689007F" w14:textId="77777777" w:rsidR="00FC16B3" w:rsidRPr="005B00C6" w:rsidRDefault="00FC16B3" w:rsidP="00F93EA9">
            <w:pPr>
              <w:pStyle w:val="TAL"/>
            </w:pPr>
            <w:r w:rsidRPr="005B00C6">
              <w:t>DC_2A-7C-66A_n66A</w:t>
            </w:r>
          </w:p>
        </w:tc>
        <w:tc>
          <w:tcPr>
            <w:tcW w:w="913" w:type="pct"/>
            <w:tcBorders>
              <w:top w:val="single" w:sz="4" w:space="0" w:color="auto"/>
              <w:left w:val="single" w:sz="4" w:space="0" w:color="auto"/>
              <w:bottom w:val="single" w:sz="4" w:space="0" w:color="auto"/>
              <w:right w:val="single" w:sz="4" w:space="0" w:color="auto"/>
            </w:tcBorders>
          </w:tcPr>
          <w:p w14:paraId="70E4CDE4"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4BBA828"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E2EB19D" w14:textId="77777777" w:rsidR="00FC16B3" w:rsidRPr="005B00C6" w:rsidRDefault="00FC16B3" w:rsidP="00F93EA9">
            <w:pPr>
              <w:pStyle w:val="TAC"/>
              <w:rPr>
                <w:rFonts w:eastAsia="PMingLiU"/>
              </w:rPr>
            </w:pPr>
          </w:p>
        </w:tc>
      </w:tr>
      <w:tr w:rsidR="00FC16B3" w:rsidRPr="005B00C6" w14:paraId="414943A9"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A87BED6" w14:textId="77777777" w:rsidR="00FC16B3" w:rsidRPr="005B00C6" w:rsidRDefault="00FC16B3" w:rsidP="00F93EA9">
            <w:pPr>
              <w:pStyle w:val="TAL"/>
            </w:pPr>
            <w:r w:rsidRPr="005B00C6">
              <w:rPr>
                <w:rFonts w:cs="Arial"/>
                <w:szCs w:val="18"/>
                <w:lang w:eastAsia="zh-CN"/>
              </w:rPr>
              <w:t>DC_2A-7C-66A_n78A</w:t>
            </w:r>
          </w:p>
        </w:tc>
        <w:tc>
          <w:tcPr>
            <w:tcW w:w="913" w:type="pct"/>
            <w:tcBorders>
              <w:top w:val="single" w:sz="4" w:space="0" w:color="auto"/>
              <w:left w:val="single" w:sz="4" w:space="0" w:color="auto"/>
              <w:bottom w:val="single" w:sz="4" w:space="0" w:color="auto"/>
              <w:right w:val="single" w:sz="4" w:space="0" w:color="auto"/>
            </w:tcBorders>
          </w:tcPr>
          <w:p w14:paraId="44B116AC"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8BF92EF"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874BB7B" w14:textId="77777777" w:rsidR="00FC16B3" w:rsidRPr="005B00C6" w:rsidRDefault="00FC16B3" w:rsidP="00F93EA9">
            <w:pPr>
              <w:pStyle w:val="TAC"/>
              <w:rPr>
                <w:rFonts w:eastAsia="PMingLiU"/>
              </w:rPr>
            </w:pPr>
          </w:p>
        </w:tc>
      </w:tr>
      <w:tr w:rsidR="00FC16B3" w:rsidRPr="005B00C6" w14:paraId="26BADAB9"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2B58C67" w14:textId="77777777" w:rsidR="00FC16B3" w:rsidRPr="005B00C6" w:rsidRDefault="00FC16B3" w:rsidP="00F93EA9">
            <w:pPr>
              <w:pStyle w:val="TAL"/>
              <w:rPr>
                <w:rFonts w:cs="Arial"/>
                <w:szCs w:val="18"/>
                <w:lang w:eastAsia="zh-CN"/>
              </w:rPr>
            </w:pPr>
            <w:r w:rsidRPr="005B00C6">
              <w:t>DC_2A-13A-66A_n77A</w:t>
            </w:r>
          </w:p>
        </w:tc>
        <w:tc>
          <w:tcPr>
            <w:tcW w:w="913" w:type="pct"/>
            <w:tcBorders>
              <w:top w:val="single" w:sz="4" w:space="0" w:color="auto"/>
              <w:left w:val="single" w:sz="4" w:space="0" w:color="auto"/>
              <w:bottom w:val="single" w:sz="4" w:space="0" w:color="auto"/>
              <w:right w:val="single" w:sz="4" w:space="0" w:color="auto"/>
            </w:tcBorders>
          </w:tcPr>
          <w:p w14:paraId="79D8155E" w14:textId="77777777" w:rsidR="00FC16B3" w:rsidRPr="005B00C6" w:rsidRDefault="00FC16B3" w:rsidP="00F93EA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1B8C210"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7F9D706" w14:textId="77777777" w:rsidR="00FC16B3" w:rsidRPr="005B00C6" w:rsidRDefault="00FC16B3" w:rsidP="00F93EA9">
            <w:pPr>
              <w:pStyle w:val="TAC"/>
              <w:rPr>
                <w:rFonts w:eastAsia="PMingLiU"/>
              </w:rPr>
            </w:pPr>
          </w:p>
        </w:tc>
      </w:tr>
      <w:tr w:rsidR="00FC16B3" w:rsidRPr="005B00C6" w14:paraId="71FD5901"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965A101" w14:textId="77777777" w:rsidR="00FC16B3" w:rsidRPr="005B00C6" w:rsidRDefault="00FC16B3" w:rsidP="00F93EA9">
            <w:pPr>
              <w:pStyle w:val="TAL"/>
            </w:pPr>
            <w:r w:rsidRPr="005B00C6">
              <w:t>DC_2A-14A-66A_n2A</w:t>
            </w:r>
          </w:p>
        </w:tc>
        <w:tc>
          <w:tcPr>
            <w:tcW w:w="913" w:type="pct"/>
            <w:tcBorders>
              <w:top w:val="single" w:sz="4" w:space="0" w:color="auto"/>
              <w:left w:val="single" w:sz="4" w:space="0" w:color="auto"/>
              <w:bottom w:val="single" w:sz="4" w:space="0" w:color="auto"/>
              <w:right w:val="single" w:sz="4" w:space="0" w:color="auto"/>
            </w:tcBorders>
          </w:tcPr>
          <w:p w14:paraId="7ADE8D3C" w14:textId="77777777" w:rsidR="00FC16B3" w:rsidRPr="005B00C6" w:rsidRDefault="00FC16B3" w:rsidP="00F93EA9">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6DD29E3" w14:textId="77777777" w:rsidR="00FC16B3" w:rsidRPr="005B00C6" w:rsidRDefault="00FC16B3" w:rsidP="00F93EA9">
            <w:pPr>
              <w:pStyle w:val="TAC"/>
            </w:pPr>
          </w:p>
        </w:tc>
        <w:tc>
          <w:tcPr>
            <w:tcW w:w="1855" w:type="pct"/>
            <w:tcBorders>
              <w:top w:val="single" w:sz="4" w:space="0" w:color="auto"/>
              <w:left w:val="single" w:sz="4" w:space="0" w:color="auto"/>
              <w:bottom w:val="single" w:sz="4" w:space="0" w:color="auto"/>
              <w:right w:val="single" w:sz="4" w:space="0" w:color="auto"/>
            </w:tcBorders>
          </w:tcPr>
          <w:p w14:paraId="2D9CC34E" w14:textId="77777777" w:rsidR="00FC16B3" w:rsidRPr="005B00C6" w:rsidRDefault="00FC16B3" w:rsidP="00F93EA9">
            <w:pPr>
              <w:pStyle w:val="TAC"/>
            </w:pPr>
          </w:p>
        </w:tc>
      </w:tr>
      <w:tr w:rsidR="00FC16B3" w:rsidRPr="005B00C6" w14:paraId="21A3CB11"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F4C7B1E" w14:textId="77777777" w:rsidR="00FC16B3" w:rsidRPr="005B00C6" w:rsidRDefault="00FC16B3" w:rsidP="00F93EA9">
            <w:pPr>
              <w:pStyle w:val="TAL"/>
            </w:pPr>
            <w:r w:rsidRPr="005B00C6">
              <w:t>DC_2A-14A-66A_n66A</w:t>
            </w:r>
          </w:p>
        </w:tc>
        <w:tc>
          <w:tcPr>
            <w:tcW w:w="913" w:type="pct"/>
            <w:tcBorders>
              <w:top w:val="single" w:sz="4" w:space="0" w:color="auto"/>
              <w:left w:val="single" w:sz="4" w:space="0" w:color="auto"/>
              <w:bottom w:val="single" w:sz="4" w:space="0" w:color="auto"/>
              <w:right w:val="single" w:sz="4" w:space="0" w:color="auto"/>
            </w:tcBorders>
          </w:tcPr>
          <w:p w14:paraId="541BFC33" w14:textId="77777777" w:rsidR="00FC16B3" w:rsidRPr="005B00C6" w:rsidRDefault="00FC16B3" w:rsidP="00F93EA9">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0A7033F" w14:textId="77777777" w:rsidR="00FC16B3" w:rsidRPr="005B00C6" w:rsidRDefault="00FC16B3" w:rsidP="00F93EA9">
            <w:pPr>
              <w:pStyle w:val="TAC"/>
            </w:pPr>
          </w:p>
        </w:tc>
        <w:tc>
          <w:tcPr>
            <w:tcW w:w="1855" w:type="pct"/>
            <w:tcBorders>
              <w:top w:val="single" w:sz="4" w:space="0" w:color="auto"/>
              <w:left w:val="single" w:sz="4" w:space="0" w:color="auto"/>
              <w:bottom w:val="single" w:sz="4" w:space="0" w:color="auto"/>
              <w:right w:val="single" w:sz="4" w:space="0" w:color="auto"/>
            </w:tcBorders>
          </w:tcPr>
          <w:p w14:paraId="3234761B" w14:textId="77777777" w:rsidR="00FC16B3" w:rsidRPr="005B00C6" w:rsidRDefault="00FC16B3" w:rsidP="00F93EA9">
            <w:pPr>
              <w:pStyle w:val="TAC"/>
            </w:pPr>
          </w:p>
        </w:tc>
      </w:tr>
      <w:tr w:rsidR="00FC16B3" w:rsidRPr="005B00C6" w14:paraId="6605F46C"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3B21C2D" w14:textId="77777777" w:rsidR="00FC16B3" w:rsidRPr="005B00C6" w:rsidRDefault="00FC16B3" w:rsidP="00F93EA9">
            <w:pPr>
              <w:pStyle w:val="TAL"/>
            </w:pPr>
            <w:r w:rsidRPr="005B00C6">
              <w:t>DC_2A-14A-66A-66A_n2A</w:t>
            </w:r>
          </w:p>
        </w:tc>
        <w:tc>
          <w:tcPr>
            <w:tcW w:w="913" w:type="pct"/>
            <w:tcBorders>
              <w:top w:val="single" w:sz="4" w:space="0" w:color="auto"/>
              <w:left w:val="single" w:sz="4" w:space="0" w:color="auto"/>
              <w:bottom w:val="single" w:sz="4" w:space="0" w:color="auto"/>
              <w:right w:val="single" w:sz="4" w:space="0" w:color="auto"/>
            </w:tcBorders>
          </w:tcPr>
          <w:p w14:paraId="02EFAB64" w14:textId="77777777" w:rsidR="00FC16B3" w:rsidRPr="005B00C6" w:rsidRDefault="00FC16B3" w:rsidP="00F93EA9">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F8EC1EB" w14:textId="77777777" w:rsidR="00FC16B3" w:rsidRPr="005B00C6" w:rsidRDefault="00FC16B3" w:rsidP="00F93EA9">
            <w:pPr>
              <w:pStyle w:val="TAC"/>
            </w:pPr>
          </w:p>
        </w:tc>
        <w:tc>
          <w:tcPr>
            <w:tcW w:w="1855" w:type="pct"/>
            <w:tcBorders>
              <w:top w:val="single" w:sz="4" w:space="0" w:color="auto"/>
              <w:left w:val="single" w:sz="4" w:space="0" w:color="auto"/>
              <w:bottom w:val="single" w:sz="4" w:space="0" w:color="auto"/>
              <w:right w:val="single" w:sz="4" w:space="0" w:color="auto"/>
            </w:tcBorders>
          </w:tcPr>
          <w:p w14:paraId="62B21CC1" w14:textId="77777777" w:rsidR="00FC16B3" w:rsidRPr="005B00C6" w:rsidRDefault="00FC16B3" w:rsidP="00F93EA9">
            <w:pPr>
              <w:pStyle w:val="TAC"/>
            </w:pPr>
          </w:p>
        </w:tc>
      </w:tr>
      <w:tr w:rsidR="00FC16B3" w:rsidRPr="005B00C6" w14:paraId="6B92C3CE"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D7ECB0C" w14:textId="77777777" w:rsidR="00FC16B3" w:rsidRPr="005B00C6" w:rsidRDefault="00FC16B3" w:rsidP="00F93EA9">
            <w:pPr>
              <w:pStyle w:val="TAL"/>
            </w:pPr>
            <w:r w:rsidRPr="005B00C6">
              <w:t>DC_2A-66A_n5A-n77A</w:t>
            </w:r>
          </w:p>
        </w:tc>
        <w:tc>
          <w:tcPr>
            <w:tcW w:w="913" w:type="pct"/>
            <w:tcBorders>
              <w:top w:val="single" w:sz="4" w:space="0" w:color="auto"/>
              <w:left w:val="single" w:sz="4" w:space="0" w:color="auto"/>
              <w:bottom w:val="single" w:sz="4" w:space="0" w:color="auto"/>
              <w:right w:val="single" w:sz="4" w:space="0" w:color="auto"/>
            </w:tcBorders>
          </w:tcPr>
          <w:p w14:paraId="54404FD8" w14:textId="77777777" w:rsidR="00FC16B3" w:rsidRPr="005B00C6" w:rsidRDefault="00FC16B3" w:rsidP="00F93EA9">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243EC0F" w14:textId="77777777" w:rsidR="00FC16B3" w:rsidRPr="005B00C6" w:rsidRDefault="00FC16B3" w:rsidP="00F93EA9">
            <w:pPr>
              <w:pStyle w:val="TAC"/>
            </w:pPr>
          </w:p>
        </w:tc>
        <w:tc>
          <w:tcPr>
            <w:tcW w:w="1855" w:type="pct"/>
            <w:tcBorders>
              <w:top w:val="single" w:sz="4" w:space="0" w:color="auto"/>
              <w:left w:val="single" w:sz="4" w:space="0" w:color="auto"/>
              <w:bottom w:val="single" w:sz="4" w:space="0" w:color="auto"/>
              <w:right w:val="single" w:sz="4" w:space="0" w:color="auto"/>
            </w:tcBorders>
          </w:tcPr>
          <w:p w14:paraId="42C3C614" w14:textId="77777777" w:rsidR="00FC16B3" w:rsidRPr="005B00C6" w:rsidRDefault="00FC16B3" w:rsidP="00F93EA9">
            <w:pPr>
              <w:pStyle w:val="TAC"/>
            </w:pPr>
          </w:p>
        </w:tc>
      </w:tr>
      <w:tr w:rsidR="00FC16B3" w:rsidRPr="005B00C6" w14:paraId="711BA769"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86EAE2B" w14:textId="77777777" w:rsidR="00FC16B3" w:rsidRPr="005B00C6" w:rsidRDefault="00FC16B3" w:rsidP="00F93EA9">
            <w:pPr>
              <w:pStyle w:val="TAL"/>
              <w:rPr>
                <w:rFonts w:eastAsia="PMingLiU"/>
                <w:lang w:eastAsia="ja-JP"/>
              </w:rPr>
            </w:pPr>
            <w:r w:rsidRPr="005B00C6">
              <w:t>DC_2A-66A-(n)71AA</w:t>
            </w:r>
          </w:p>
        </w:tc>
        <w:tc>
          <w:tcPr>
            <w:tcW w:w="913" w:type="pct"/>
            <w:tcBorders>
              <w:top w:val="single" w:sz="4" w:space="0" w:color="auto"/>
              <w:left w:val="single" w:sz="4" w:space="0" w:color="auto"/>
              <w:bottom w:val="single" w:sz="4" w:space="0" w:color="auto"/>
              <w:right w:val="single" w:sz="4" w:space="0" w:color="auto"/>
            </w:tcBorders>
          </w:tcPr>
          <w:p w14:paraId="491C9D09" w14:textId="77777777" w:rsidR="00FC16B3" w:rsidRPr="005B00C6" w:rsidRDefault="00FC16B3" w:rsidP="00F93EA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9C12E05"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30F6828" w14:textId="77777777" w:rsidR="00FC16B3" w:rsidRPr="005B00C6" w:rsidRDefault="00FC16B3" w:rsidP="00F93EA9">
            <w:pPr>
              <w:pStyle w:val="TAC"/>
              <w:rPr>
                <w:rFonts w:eastAsia="PMingLiU"/>
              </w:rPr>
            </w:pPr>
          </w:p>
        </w:tc>
      </w:tr>
      <w:tr w:rsidR="00FC16B3" w:rsidRPr="005B00C6" w14:paraId="12D3C23D"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CF26207" w14:textId="77777777" w:rsidR="00FC16B3" w:rsidRPr="005B00C6" w:rsidRDefault="00FC16B3" w:rsidP="00F93EA9">
            <w:pPr>
              <w:pStyle w:val="TAL"/>
            </w:pPr>
            <w:r w:rsidRPr="005B00C6">
              <w:t>DC_3A-7A-20A_n1A</w:t>
            </w:r>
          </w:p>
        </w:tc>
        <w:tc>
          <w:tcPr>
            <w:tcW w:w="913" w:type="pct"/>
            <w:tcBorders>
              <w:top w:val="single" w:sz="4" w:space="0" w:color="auto"/>
              <w:left w:val="single" w:sz="4" w:space="0" w:color="auto"/>
              <w:bottom w:val="single" w:sz="4" w:space="0" w:color="auto"/>
              <w:right w:val="single" w:sz="4" w:space="0" w:color="auto"/>
            </w:tcBorders>
          </w:tcPr>
          <w:p w14:paraId="09A77C31" w14:textId="77777777" w:rsidR="00FC16B3" w:rsidRPr="005B00C6" w:rsidRDefault="00FC16B3" w:rsidP="00F93EA9">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9540883" w14:textId="77777777" w:rsidR="00FC16B3" w:rsidRPr="005B00C6" w:rsidRDefault="00FC16B3" w:rsidP="00F93EA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7D789F2" w14:textId="77777777" w:rsidR="00FC16B3" w:rsidRPr="005B00C6" w:rsidRDefault="00FC16B3" w:rsidP="00F93EA9">
            <w:pPr>
              <w:pStyle w:val="TAC"/>
              <w:rPr>
                <w:rFonts w:eastAsia="PMingLiU"/>
              </w:rPr>
            </w:pPr>
          </w:p>
        </w:tc>
      </w:tr>
      <w:tr w:rsidR="00C733CD" w:rsidRPr="005B00C6" w14:paraId="3D6648E7" w14:textId="77777777" w:rsidTr="00F93EA9">
        <w:trPr>
          <w:cantSplit/>
          <w:trHeight w:val="188"/>
          <w:jc w:val="center"/>
          <w:ins w:id="40" w:author="Nokia- Tuomo Säynäjäkangas" w:date="2022-08-01T16:03:00Z"/>
        </w:trPr>
        <w:tc>
          <w:tcPr>
            <w:tcW w:w="1869" w:type="pct"/>
            <w:tcBorders>
              <w:top w:val="single" w:sz="4" w:space="0" w:color="auto"/>
              <w:left w:val="single" w:sz="4" w:space="0" w:color="auto"/>
              <w:bottom w:val="single" w:sz="4" w:space="0" w:color="auto"/>
              <w:right w:val="single" w:sz="4" w:space="0" w:color="auto"/>
            </w:tcBorders>
          </w:tcPr>
          <w:p w14:paraId="5B3C8C28" w14:textId="3F90136A" w:rsidR="00C733CD" w:rsidRPr="005B00C6" w:rsidRDefault="00C733CD" w:rsidP="00C733CD">
            <w:pPr>
              <w:pStyle w:val="TAL"/>
              <w:rPr>
                <w:ins w:id="41" w:author="Nokia- Tuomo Säynäjäkangas" w:date="2022-08-01T16:03:00Z"/>
              </w:rPr>
            </w:pPr>
            <w:ins w:id="42" w:author="Nokia- Tuomo Säynäjäkangas" w:date="2022-08-01T16:04:00Z">
              <w:r w:rsidRPr="005B00C6">
                <w:t>DC_3A-7A-20A_n8A</w:t>
              </w:r>
            </w:ins>
          </w:p>
        </w:tc>
        <w:tc>
          <w:tcPr>
            <w:tcW w:w="913" w:type="pct"/>
            <w:tcBorders>
              <w:top w:val="single" w:sz="4" w:space="0" w:color="auto"/>
              <w:left w:val="single" w:sz="4" w:space="0" w:color="auto"/>
              <w:bottom w:val="single" w:sz="4" w:space="0" w:color="auto"/>
              <w:right w:val="single" w:sz="4" w:space="0" w:color="auto"/>
            </w:tcBorders>
          </w:tcPr>
          <w:p w14:paraId="3CD9C5E7" w14:textId="2BD4BC4A" w:rsidR="00C733CD" w:rsidRPr="005B00C6" w:rsidRDefault="00C733CD" w:rsidP="00C733CD">
            <w:pPr>
              <w:pStyle w:val="TAC"/>
              <w:rPr>
                <w:ins w:id="43" w:author="Nokia- Tuomo Säynäjäkangas" w:date="2022-08-01T16:03:00Z"/>
                <w:rFonts w:eastAsia="PMingLiU"/>
                <w:lang w:eastAsia="ja-JP"/>
              </w:rPr>
            </w:pPr>
            <w:ins w:id="44" w:author="Nokia- Tuomo Säynäjäkangas" w:date="2022-08-01T16:04:00Z">
              <w:r w:rsidRPr="005B00C6">
                <w:rPr>
                  <w:rFonts w:eastAsia="PMingLiU"/>
                  <w:lang w:eastAsia="ja-JP"/>
                </w:rPr>
                <w:t>Rel-1</w:t>
              </w:r>
              <w:r>
                <w:rPr>
                  <w:rFonts w:eastAsia="PMingLiU"/>
                  <w:lang w:eastAsia="ja-JP"/>
                </w:rPr>
                <w:t>6</w:t>
              </w:r>
            </w:ins>
          </w:p>
        </w:tc>
        <w:tc>
          <w:tcPr>
            <w:tcW w:w="363" w:type="pct"/>
            <w:tcBorders>
              <w:top w:val="single" w:sz="4" w:space="0" w:color="auto"/>
              <w:left w:val="single" w:sz="4" w:space="0" w:color="auto"/>
              <w:bottom w:val="single" w:sz="4" w:space="0" w:color="auto"/>
              <w:right w:val="single" w:sz="4" w:space="0" w:color="auto"/>
            </w:tcBorders>
          </w:tcPr>
          <w:p w14:paraId="098A13ED" w14:textId="77777777" w:rsidR="00C733CD" w:rsidRPr="005B00C6" w:rsidRDefault="00C733CD" w:rsidP="00C733CD">
            <w:pPr>
              <w:pStyle w:val="TAC"/>
              <w:rPr>
                <w:ins w:id="45" w:author="Nokia- Tuomo Säynäjäkangas" w:date="2022-08-01T16:03:00Z"/>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12B18E2" w14:textId="77777777" w:rsidR="00C733CD" w:rsidRPr="005B00C6" w:rsidRDefault="00C733CD" w:rsidP="00C733CD">
            <w:pPr>
              <w:pStyle w:val="TAC"/>
              <w:rPr>
                <w:ins w:id="46" w:author="Nokia- Tuomo Säynäjäkangas" w:date="2022-08-01T16:03:00Z"/>
                <w:rFonts w:eastAsia="PMingLiU"/>
              </w:rPr>
            </w:pPr>
          </w:p>
        </w:tc>
      </w:tr>
      <w:tr w:rsidR="00C733CD" w:rsidRPr="005B00C6" w14:paraId="48DB3049"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0CF4FE9" w14:textId="77777777" w:rsidR="00C733CD" w:rsidRPr="005B00C6" w:rsidRDefault="00C733CD" w:rsidP="00C733CD">
            <w:pPr>
              <w:pStyle w:val="TAL"/>
            </w:pPr>
            <w:r w:rsidRPr="005B00C6">
              <w:t>DC_3A-7A-20A_n28A</w:t>
            </w:r>
          </w:p>
        </w:tc>
        <w:tc>
          <w:tcPr>
            <w:tcW w:w="913" w:type="pct"/>
            <w:tcBorders>
              <w:top w:val="single" w:sz="4" w:space="0" w:color="auto"/>
              <w:left w:val="single" w:sz="4" w:space="0" w:color="auto"/>
              <w:bottom w:val="single" w:sz="4" w:space="0" w:color="auto"/>
              <w:right w:val="single" w:sz="4" w:space="0" w:color="auto"/>
            </w:tcBorders>
          </w:tcPr>
          <w:p w14:paraId="0C398EDD"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72A795F"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37EF71F" w14:textId="77777777" w:rsidR="00C733CD" w:rsidRPr="005B00C6" w:rsidRDefault="00C733CD" w:rsidP="00C733CD">
            <w:pPr>
              <w:pStyle w:val="TAC"/>
              <w:rPr>
                <w:rFonts w:eastAsia="PMingLiU"/>
              </w:rPr>
            </w:pPr>
          </w:p>
        </w:tc>
      </w:tr>
      <w:tr w:rsidR="00C733CD" w:rsidRPr="005B00C6" w14:paraId="5A539A54"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BD83A10" w14:textId="77777777" w:rsidR="00C733CD" w:rsidRPr="005B00C6" w:rsidRDefault="00C733CD" w:rsidP="00C733CD">
            <w:pPr>
              <w:pStyle w:val="TAL"/>
            </w:pPr>
            <w:r w:rsidRPr="005B00C6">
              <w:t>DC_3A-7A-20A_n78A</w:t>
            </w:r>
          </w:p>
        </w:tc>
        <w:tc>
          <w:tcPr>
            <w:tcW w:w="913" w:type="pct"/>
            <w:tcBorders>
              <w:top w:val="single" w:sz="4" w:space="0" w:color="auto"/>
              <w:left w:val="single" w:sz="4" w:space="0" w:color="auto"/>
              <w:bottom w:val="single" w:sz="4" w:space="0" w:color="auto"/>
              <w:right w:val="single" w:sz="4" w:space="0" w:color="auto"/>
            </w:tcBorders>
          </w:tcPr>
          <w:p w14:paraId="51382D9C"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33AA38B"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BA0FE96" w14:textId="77777777" w:rsidR="00C733CD" w:rsidRPr="005B00C6" w:rsidRDefault="00C733CD" w:rsidP="00C733CD">
            <w:pPr>
              <w:pStyle w:val="TAC"/>
              <w:rPr>
                <w:rFonts w:eastAsia="PMingLiU"/>
              </w:rPr>
            </w:pPr>
          </w:p>
        </w:tc>
      </w:tr>
      <w:tr w:rsidR="00C733CD" w:rsidRPr="005B00C6" w14:paraId="5CDE41B2"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454808D" w14:textId="77777777" w:rsidR="00C733CD" w:rsidRPr="005B00C6" w:rsidRDefault="00C733CD" w:rsidP="00C733CD">
            <w:pPr>
              <w:pStyle w:val="TAL"/>
            </w:pPr>
            <w:r w:rsidRPr="005B00C6">
              <w:t>DC_3A-7A-28A_n78A</w:t>
            </w:r>
          </w:p>
        </w:tc>
        <w:tc>
          <w:tcPr>
            <w:tcW w:w="913" w:type="pct"/>
            <w:tcBorders>
              <w:top w:val="single" w:sz="4" w:space="0" w:color="auto"/>
              <w:left w:val="single" w:sz="4" w:space="0" w:color="auto"/>
              <w:bottom w:val="single" w:sz="4" w:space="0" w:color="auto"/>
              <w:right w:val="single" w:sz="4" w:space="0" w:color="auto"/>
            </w:tcBorders>
          </w:tcPr>
          <w:p w14:paraId="48D47A9D"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A70A743"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ECD8117" w14:textId="77777777" w:rsidR="00C733CD" w:rsidRPr="005B00C6" w:rsidRDefault="00C733CD" w:rsidP="00C733CD">
            <w:pPr>
              <w:pStyle w:val="TAC"/>
              <w:rPr>
                <w:rFonts w:eastAsia="PMingLiU"/>
              </w:rPr>
            </w:pPr>
          </w:p>
        </w:tc>
      </w:tr>
      <w:tr w:rsidR="00C733CD" w:rsidRPr="005B00C6" w14:paraId="3725F570"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58B2AB2" w14:textId="77777777" w:rsidR="00C733CD" w:rsidRPr="005B00C6" w:rsidRDefault="00C733CD" w:rsidP="00C733CD">
            <w:pPr>
              <w:pStyle w:val="TAL"/>
              <w:rPr>
                <w:rFonts w:eastAsia="PMingLiU"/>
                <w:lang w:eastAsia="ja-JP"/>
              </w:rPr>
            </w:pPr>
            <w:r w:rsidRPr="005B00C6">
              <w:t>DC_3A-7A_n28A-n78A</w:t>
            </w:r>
          </w:p>
        </w:tc>
        <w:tc>
          <w:tcPr>
            <w:tcW w:w="913" w:type="pct"/>
            <w:tcBorders>
              <w:top w:val="single" w:sz="4" w:space="0" w:color="auto"/>
              <w:left w:val="single" w:sz="4" w:space="0" w:color="auto"/>
              <w:bottom w:val="single" w:sz="4" w:space="0" w:color="auto"/>
              <w:right w:val="single" w:sz="4" w:space="0" w:color="auto"/>
            </w:tcBorders>
          </w:tcPr>
          <w:p w14:paraId="56F1D11E"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F05FAA"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192C896" w14:textId="77777777" w:rsidR="00C733CD" w:rsidRPr="005B00C6" w:rsidRDefault="00C733CD" w:rsidP="00C733CD">
            <w:pPr>
              <w:pStyle w:val="TAC"/>
              <w:rPr>
                <w:rFonts w:eastAsia="PMingLiU"/>
              </w:rPr>
            </w:pPr>
          </w:p>
        </w:tc>
      </w:tr>
      <w:tr w:rsidR="00C733CD" w:rsidRPr="005B00C6" w14:paraId="62DAF04D"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645A673" w14:textId="77777777" w:rsidR="00C733CD" w:rsidRPr="005B00C6" w:rsidRDefault="00C733CD" w:rsidP="00C733CD">
            <w:pPr>
              <w:pStyle w:val="TAL"/>
            </w:pPr>
            <w:r w:rsidRPr="005B00C6">
              <w:t>DC_3A-19A_n1A-n78A</w:t>
            </w:r>
          </w:p>
        </w:tc>
        <w:tc>
          <w:tcPr>
            <w:tcW w:w="913" w:type="pct"/>
            <w:tcBorders>
              <w:top w:val="single" w:sz="4" w:space="0" w:color="auto"/>
              <w:left w:val="single" w:sz="4" w:space="0" w:color="auto"/>
              <w:bottom w:val="single" w:sz="4" w:space="0" w:color="auto"/>
              <w:right w:val="single" w:sz="4" w:space="0" w:color="auto"/>
            </w:tcBorders>
          </w:tcPr>
          <w:p w14:paraId="790F5EAB"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DAFBE9B"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A301D25" w14:textId="77777777" w:rsidR="00C733CD" w:rsidRPr="005B00C6" w:rsidRDefault="00C733CD" w:rsidP="00C733CD">
            <w:pPr>
              <w:pStyle w:val="TAC"/>
              <w:rPr>
                <w:rFonts w:eastAsia="PMingLiU"/>
              </w:rPr>
            </w:pPr>
          </w:p>
        </w:tc>
      </w:tr>
      <w:tr w:rsidR="00C733CD" w:rsidRPr="005B00C6" w14:paraId="08C07C4A"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441AE57" w14:textId="77777777" w:rsidR="00C733CD" w:rsidRPr="005B00C6" w:rsidRDefault="00C733CD" w:rsidP="00C733CD">
            <w:pPr>
              <w:pStyle w:val="TAL"/>
            </w:pPr>
            <w:r w:rsidRPr="005B00C6">
              <w:lastRenderedPageBreak/>
              <w:t>DC_3A-19A_n1A-n79A</w:t>
            </w:r>
          </w:p>
        </w:tc>
        <w:tc>
          <w:tcPr>
            <w:tcW w:w="913" w:type="pct"/>
            <w:tcBorders>
              <w:top w:val="single" w:sz="4" w:space="0" w:color="auto"/>
              <w:left w:val="single" w:sz="4" w:space="0" w:color="auto"/>
              <w:bottom w:val="single" w:sz="4" w:space="0" w:color="auto"/>
              <w:right w:val="single" w:sz="4" w:space="0" w:color="auto"/>
            </w:tcBorders>
          </w:tcPr>
          <w:p w14:paraId="66C9F673"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D00987B"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AE68671" w14:textId="77777777" w:rsidR="00C733CD" w:rsidRPr="005B00C6" w:rsidRDefault="00C733CD" w:rsidP="00C733CD">
            <w:pPr>
              <w:pStyle w:val="TAC"/>
              <w:rPr>
                <w:rFonts w:eastAsia="PMingLiU"/>
              </w:rPr>
            </w:pPr>
          </w:p>
        </w:tc>
      </w:tr>
      <w:tr w:rsidR="00C733CD" w:rsidRPr="005B00C6" w14:paraId="5E94476B"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B6CD130" w14:textId="77777777" w:rsidR="00C733CD" w:rsidRPr="005B00C6" w:rsidRDefault="00C733CD" w:rsidP="00C733CD">
            <w:pPr>
              <w:pStyle w:val="TAL"/>
              <w:rPr>
                <w:rFonts w:eastAsia="PMingLiU"/>
                <w:lang w:eastAsia="ja-JP"/>
              </w:rPr>
            </w:pPr>
            <w:r w:rsidRPr="005B00C6">
              <w:t>DC_3A-19A-21A_n78A</w:t>
            </w:r>
          </w:p>
        </w:tc>
        <w:tc>
          <w:tcPr>
            <w:tcW w:w="913" w:type="pct"/>
            <w:tcBorders>
              <w:top w:val="single" w:sz="4" w:space="0" w:color="auto"/>
              <w:left w:val="single" w:sz="4" w:space="0" w:color="auto"/>
              <w:bottom w:val="single" w:sz="4" w:space="0" w:color="auto"/>
              <w:right w:val="single" w:sz="4" w:space="0" w:color="auto"/>
            </w:tcBorders>
          </w:tcPr>
          <w:p w14:paraId="78A20204"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A343CA6"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107AD68" w14:textId="77777777" w:rsidR="00C733CD" w:rsidRPr="005B00C6" w:rsidRDefault="00C733CD" w:rsidP="00C733CD">
            <w:pPr>
              <w:pStyle w:val="TAC"/>
              <w:rPr>
                <w:rFonts w:eastAsia="PMingLiU"/>
              </w:rPr>
            </w:pPr>
          </w:p>
        </w:tc>
      </w:tr>
      <w:tr w:rsidR="00C733CD" w:rsidRPr="005B00C6" w14:paraId="74EF0F76"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984CF80" w14:textId="77777777" w:rsidR="00C733CD" w:rsidRPr="005B00C6" w:rsidRDefault="00C733CD" w:rsidP="00C733CD">
            <w:pPr>
              <w:pStyle w:val="TAL"/>
              <w:rPr>
                <w:rFonts w:eastAsia="PMingLiU"/>
                <w:lang w:eastAsia="ja-JP"/>
              </w:rPr>
            </w:pPr>
            <w:r w:rsidRPr="005B00C6">
              <w:t>DC_3A-19A-21A_n79A</w:t>
            </w:r>
          </w:p>
        </w:tc>
        <w:tc>
          <w:tcPr>
            <w:tcW w:w="913" w:type="pct"/>
            <w:tcBorders>
              <w:top w:val="single" w:sz="4" w:space="0" w:color="auto"/>
              <w:left w:val="single" w:sz="4" w:space="0" w:color="auto"/>
              <w:bottom w:val="single" w:sz="4" w:space="0" w:color="auto"/>
              <w:right w:val="single" w:sz="4" w:space="0" w:color="auto"/>
            </w:tcBorders>
          </w:tcPr>
          <w:p w14:paraId="77195676"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216DB8A"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1F0FB8C" w14:textId="77777777" w:rsidR="00C733CD" w:rsidRPr="005B00C6" w:rsidRDefault="00C733CD" w:rsidP="00C733CD">
            <w:pPr>
              <w:pStyle w:val="TAC"/>
              <w:rPr>
                <w:rFonts w:eastAsia="PMingLiU"/>
              </w:rPr>
            </w:pPr>
          </w:p>
        </w:tc>
      </w:tr>
      <w:tr w:rsidR="00C733CD" w:rsidRPr="005B00C6" w14:paraId="060CEDFB"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2310766" w14:textId="77777777" w:rsidR="00C733CD" w:rsidRPr="005B00C6" w:rsidRDefault="00C733CD" w:rsidP="00C733CD">
            <w:pPr>
              <w:pStyle w:val="TAL"/>
            </w:pPr>
            <w:r w:rsidRPr="005B00C6">
              <w:t>DC_3A-19A-42A_n1A</w:t>
            </w:r>
          </w:p>
        </w:tc>
        <w:tc>
          <w:tcPr>
            <w:tcW w:w="913" w:type="pct"/>
            <w:tcBorders>
              <w:top w:val="single" w:sz="4" w:space="0" w:color="auto"/>
              <w:left w:val="single" w:sz="4" w:space="0" w:color="auto"/>
              <w:bottom w:val="single" w:sz="4" w:space="0" w:color="auto"/>
              <w:right w:val="single" w:sz="4" w:space="0" w:color="auto"/>
            </w:tcBorders>
          </w:tcPr>
          <w:p w14:paraId="7DF58C53"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01535CD"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8BDD7CE" w14:textId="77777777" w:rsidR="00C733CD" w:rsidRPr="005B00C6" w:rsidRDefault="00C733CD" w:rsidP="00C733CD">
            <w:pPr>
              <w:pStyle w:val="TAC"/>
              <w:rPr>
                <w:rFonts w:eastAsia="PMingLiU"/>
              </w:rPr>
            </w:pPr>
          </w:p>
        </w:tc>
      </w:tr>
      <w:tr w:rsidR="00C733CD" w:rsidRPr="005B00C6" w14:paraId="737AB453"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9125820" w14:textId="77777777" w:rsidR="00C733CD" w:rsidRPr="005B00C6" w:rsidRDefault="00C733CD" w:rsidP="00C733CD">
            <w:pPr>
              <w:pStyle w:val="TAL"/>
            </w:pPr>
            <w:r w:rsidRPr="005B00C6">
              <w:t>DC_3A-19A-42</w:t>
            </w:r>
            <w:r w:rsidRPr="005B00C6">
              <w:rPr>
                <w:lang w:eastAsia="ja-JP"/>
              </w:rPr>
              <w:t>C</w:t>
            </w:r>
            <w:r w:rsidRPr="005B00C6">
              <w:t>_n1A</w:t>
            </w:r>
          </w:p>
        </w:tc>
        <w:tc>
          <w:tcPr>
            <w:tcW w:w="913" w:type="pct"/>
            <w:tcBorders>
              <w:top w:val="single" w:sz="4" w:space="0" w:color="auto"/>
              <w:left w:val="single" w:sz="4" w:space="0" w:color="auto"/>
              <w:bottom w:val="single" w:sz="4" w:space="0" w:color="auto"/>
              <w:right w:val="single" w:sz="4" w:space="0" w:color="auto"/>
            </w:tcBorders>
          </w:tcPr>
          <w:p w14:paraId="0FCBA855"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3057D27"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49F0474" w14:textId="77777777" w:rsidR="00C733CD" w:rsidRPr="005B00C6" w:rsidRDefault="00C733CD" w:rsidP="00C733CD">
            <w:pPr>
              <w:pStyle w:val="TAC"/>
              <w:rPr>
                <w:rFonts w:eastAsia="PMingLiU"/>
              </w:rPr>
            </w:pPr>
          </w:p>
        </w:tc>
      </w:tr>
      <w:tr w:rsidR="00C733CD" w:rsidRPr="005B00C6" w14:paraId="1DF25CF4"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564BA5B" w14:textId="77777777" w:rsidR="00C733CD" w:rsidRPr="005B00C6" w:rsidRDefault="00C733CD" w:rsidP="00C733CD">
            <w:pPr>
              <w:pStyle w:val="TAL"/>
              <w:rPr>
                <w:rFonts w:eastAsia="PMingLiU"/>
                <w:lang w:eastAsia="ja-JP"/>
              </w:rPr>
            </w:pPr>
            <w:r w:rsidRPr="005B00C6">
              <w:t>DC_3A-19A-42A_n78A</w:t>
            </w:r>
          </w:p>
        </w:tc>
        <w:tc>
          <w:tcPr>
            <w:tcW w:w="913" w:type="pct"/>
            <w:tcBorders>
              <w:top w:val="single" w:sz="4" w:space="0" w:color="auto"/>
              <w:left w:val="single" w:sz="4" w:space="0" w:color="auto"/>
              <w:bottom w:val="single" w:sz="4" w:space="0" w:color="auto"/>
              <w:right w:val="single" w:sz="4" w:space="0" w:color="auto"/>
            </w:tcBorders>
          </w:tcPr>
          <w:p w14:paraId="444E059B"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039EF44"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99CC304" w14:textId="77777777" w:rsidR="00C733CD" w:rsidRPr="005B00C6" w:rsidRDefault="00C733CD" w:rsidP="00C733CD">
            <w:pPr>
              <w:pStyle w:val="TAC"/>
              <w:rPr>
                <w:rFonts w:eastAsia="PMingLiU"/>
              </w:rPr>
            </w:pPr>
          </w:p>
        </w:tc>
      </w:tr>
      <w:tr w:rsidR="00C733CD" w:rsidRPr="005B00C6" w14:paraId="4FD93EC5"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5E4BF19" w14:textId="77777777" w:rsidR="00C733CD" w:rsidRPr="005B00C6" w:rsidRDefault="00C733CD" w:rsidP="00C733CD">
            <w:pPr>
              <w:pStyle w:val="TAL"/>
              <w:rPr>
                <w:rFonts w:eastAsia="PMingLiU"/>
                <w:lang w:eastAsia="ja-JP"/>
              </w:rPr>
            </w:pPr>
            <w:r w:rsidRPr="005B00C6">
              <w:t>DC_3A-19A-42C_n78A</w:t>
            </w:r>
          </w:p>
        </w:tc>
        <w:tc>
          <w:tcPr>
            <w:tcW w:w="913" w:type="pct"/>
            <w:tcBorders>
              <w:top w:val="single" w:sz="4" w:space="0" w:color="auto"/>
              <w:left w:val="single" w:sz="4" w:space="0" w:color="auto"/>
              <w:bottom w:val="single" w:sz="4" w:space="0" w:color="auto"/>
              <w:right w:val="single" w:sz="4" w:space="0" w:color="auto"/>
            </w:tcBorders>
          </w:tcPr>
          <w:p w14:paraId="638426B4"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FCDB4B6"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19A847A" w14:textId="77777777" w:rsidR="00C733CD" w:rsidRPr="005B00C6" w:rsidRDefault="00C733CD" w:rsidP="00C733CD">
            <w:pPr>
              <w:pStyle w:val="TAC"/>
              <w:rPr>
                <w:rFonts w:eastAsia="PMingLiU"/>
              </w:rPr>
            </w:pPr>
          </w:p>
        </w:tc>
      </w:tr>
      <w:tr w:rsidR="00C733CD" w:rsidRPr="005B00C6" w14:paraId="7D9C139E"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C49EE8C" w14:textId="77777777" w:rsidR="00C733CD" w:rsidRPr="005B00C6" w:rsidRDefault="00C733CD" w:rsidP="00C733CD">
            <w:pPr>
              <w:pStyle w:val="TAL"/>
              <w:rPr>
                <w:rFonts w:eastAsia="PMingLiU"/>
                <w:lang w:eastAsia="ja-JP"/>
              </w:rPr>
            </w:pPr>
            <w:r w:rsidRPr="005B00C6">
              <w:t>DC_3A-19A-42A_n79A</w:t>
            </w:r>
          </w:p>
        </w:tc>
        <w:tc>
          <w:tcPr>
            <w:tcW w:w="913" w:type="pct"/>
            <w:tcBorders>
              <w:top w:val="single" w:sz="4" w:space="0" w:color="auto"/>
              <w:left w:val="single" w:sz="4" w:space="0" w:color="auto"/>
              <w:bottom w:val="single" w:sz="4" w:space="0" w:color="auto"/>
              <w:right w:val="single" w:sz="4" w:space="0" w:color="auto"/>
            </w:tcBorders>
          </w:tcPr>
          <w:p w14:paraId="1B5148AE"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85DEA32"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5EE2F5E" w14:textId="77777777" w:rsidR="00C733CD" w:rsidRPr="005B00C6" w:rsidRDefault="00C733CD" w:rsidP="00C733CD">
            <w:pPr>
              <w:pStyle w:val="TAC"/>
              <w:rPr>
                <w:rFonts w:eastAsia="PMingLiU"/>
              </w:rPr>
            </w:pPr>
          </w:p>
        </w:tc>
      </w:tr>
      <w:tr w:rsidR="00C733CD" w:rsidRPr="005B00C6" w14:paraId="46A64A33"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7A998DF" w14:textId="77777777" w:rsidR="00C733CD" w:rsidRPr="005B00C6" w:rsidRDefault="00C733CD" w:rsidP="00C733CD">
            <w:pPr>
              <w:pStyle w:val="TAL"/>
              <w:rPr>
                <w:rFonts w:eastAsia="PMingLiU"/>
                <w:lang w:eastAsia="ja-JP"/>
              </w:rPr>
            </w:pPr>
            <w:r w:rsidRPr="005B00C6">
              <w:t>DC_3A-19A-42C_n79A</w:t>
            </w:r>
          </w:p>
        </w:tc>
        <w:tc>
          <w:tcPr>
            <w:tcW w:w="913" w:type="pct"/>
            <w:tcBorders>
              <w:top w:val="single" w:sz="4" w:space="0" w:color="auto"/>
              <w:left w:val="single" w:sz="4" w:space="0" w:color="auto"/>
              <w:bottom w:val="single" w:sz="4" w:space="0" w:color="auto"/>
              <w:right w:val="single" w:sz="4" w:space="0" w:color="auto"/>
            </w:tcBorders>
          </w:tcPr>
          <w:p w14:paraId="705A823E"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B437F8E"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7814E51" w14:textId="77777777" w:rsidR="00C733CD" w:rsidRPr="005B00C6" w:rsidRDefault="00C733CD" w:rsidP="00C733CD">
            <w:pPr>
              <w:pStyle w:val="TAC"/>
              <w:rPr>
                <w:rFonts w:eastAsia="PMingLiU"/>
              </w:rPr>
            </w:pPr>
          </w:p>
        </w:tc>
      </w:tr>
      <w:tr w:rsidR="00C733CD" w:rsidRPr="005B00C6" w14:paraId="0E623B27"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4795905" w14:textId="77777777" w:rsidR="00C733CD" w:rsidRPr="005B00C6" w:rsidRDefault="00C733CD" w:rsidP="00C733CD">
            <w:pPr>
              <w:pStyle w:val="TAL"/>
              <w:rPr>
                <w:rFonts w:eastAsia="PMingLiU"/>
                <w:lang w:eastAsia="ja-JP"/>
              </w:rPr>
            </w:pPr>
            <w:r w:rsidRPr="005B00C6">
              <w:t>DC_3A-20A_n28A-n78A</w:t>
            </w:r>
          </w:p>
        </w:tc>
        <w:tc>
          <w:tcPr>
            <w:tcW w:w="913" w:type="pct"/>
            <w:tcBorders>
              <w:top w:val="single" w:sz="4" w:space="0" w:color="auto"/>
              <w:left w:val="single" w:sz="4" w:space="0" w:color="auto"/>
              <w:bottom w:val="single" w:sz="4" w:space="0" w:color="auto"/>
              <w:right w:val="single" w:sz="4" w:space="0" w:color="auto"/>
            </w:tcBorders>
          </w:tcPr>
          <w:p w14:paraId="6E59147E"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A741364"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218D9A5" w14:textId="77777777" w:rsidR="00C733CD" w:rsidRPr="005B00C6" w:rsidRDefault="00C733CD" w:rsidP="00C733CD">
            <w:pPr>
              <w:pStyle w:val="TAC"/>
              <w:rPr>
                <w:rFonts w:eastAsia="PMingLiU"/>
              </w:rPr>
            </w:pPr>
          </w:p>
        </w:tc>
      </w:tr>
      <w:tr w:rsidR="00C733CD" w:rsidRPr="005B00C6" w14:paraId="2C98DA64"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9840116" w14:textId="77777777" w:rsidR="00C733CD" w:rsidRPr="005B00C6" w:rsidRDefault="00C733CD" w:rsidP="00C733CD">
            <w:pPr>
              <w:pStyle w:val="TAL"/>
            </w:pPr>
            <w:r w:rsidRPr="005B00C6">
              <w:t>DC_3A-21A_n1A-n78A</w:t>
            </w:r>
          </w:p>
        </w:tc>
        <w:tc>
          <w:tcPr>
            <w:tcW w:w="913" w:type="pct"/>
            <w:tcBorders>
              <w:top w:val="single" w:sz="4" w:space="0" w:color="auto"/>
              <w:left w:val="single" w:sz="4" w:space="0" w:color="auto"/>
              <w:bottom w:val="single" w:sz="4" w:space="0" w:color="auto"/>
              <w:right w:val="single" w:sz="4" w:space="0" w:color="auto"/>
            </w:tcBorders>
          </w:tcPr>
          <w:p w14:paraId="082AA97F"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7B53451"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DA4F6B2" w14:textId="77777777" w:rsidR="00C733CD" w:rsidRPr="005B00C6" w:rsidRDefault="00C733CD" w:rsidP="00C733CD">
            <w:pPr>
              <w:pStyle w:val="TAC"/>
              <w:rPr>
                <w:rFonts w:eastAsia="PMingLiU"/>
              </w:rPr>
            </w:pPr>
          </w:p>
        </w:tc>
      </w:tr>
      <w:tr w:rsidR="00C733CD" w:rsidRPr="005B00C6" w14:paraId="2E03C7D8"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EFEEBFE" w14:textId="77777777" w:rsidR="00C733CD" w:rsidRPr="005B00C6" w:rsidRDefault="00C733CD" w:rsidP="00C733CD">
            <w:pPr>
              <w:pStyle w:val="TAL"/>
            </w:pPr>
            <w:r w:rsidRPr="005B00C6">
              <w:t>DC_3A-21A_n1A-n79A</w:t>
            </w:r>
          </w:p>
        </w:tc>
        <w:tc>
          <w:tcPr>
            <w:tcW w:w="913" w:type="pct"/>
            <w:tcBorders>
              <w:top w:val="single" w:sz="4" w:space="0" w:color="auto"/>
              <w:left w:val="single" w:sz="4" w:space="0" w:color="auto"/>
              <w:bottom w:val="single" w:sz="4" w:space="0" w:color="auto"/>
              <w:right w:val="single" w:sz="4" w:space="0" w:color="auto"/>
            </w:tcBorders>
          </w:tcPr>
          <w:p w14:paraId="14B05BEC"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CC32EE5"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6EAEFF0" w14:textId="77777777" w:rsidR="00C733CD" w:rsidRPr="005B00C6" w:rsidRDefault="00C733CD" w:rsidP="00C733CD">
            <w:pPr>
              <w:pStyle w:val="TAC"/>
              <w:rPr>
                <w:rFonts w:eastAsia="PMingLiU"/>
              </w:rPr>
            </w:pPr>
          </w:p>
        </w:tc>
      </w:tr>
      <w:tr w:rsidR="00C733CD" w:rsidRPr="005B00C6" w14:paraId="1C83B823"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2167478" w14:textId="77777777" w:rsidR="00C733CD" w:rsidRPr="005B00C6" w:rsidRDefault="00C733CD" w:rsidP="00C733CD">
            <w:pPr>
              <w:pStyle w:val="TAL"/>
              <w:rPr>
                <w:rFonts w:eastAsia="PMingLiU"/>
                <w:lang w:eastAsia="ja-JP"/>
              </w:rPr>
            </w:pPr>
            <w:r w:rsidRPr="005B00C6">
              <w:t>DC_3A-21A-42A_n78A</w:t>
            </w:r>
          </w:p>
        </w:tc>
        <w:tc>
          <w:tcPr>
            <w:tcW w:w="913" w:type="pct"/>
            <w:tcBorders>
              <w:top w:val="single" w:sz="4" w:space="0" w:color="auto"/>
              <w:left w:val="single" w:sz="4" w:space="0" w:color="auto"/>
              <w:bottom w:val="single" w:sz="4" w:space="0" w:color="auto"/>
              <w:right w:val="single" w:sz="4" w:space="0" w:color="auto"/>
            </w:tcBorders>
          </w:tcPr>
          <w:p w14:paraId="127F18FB"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0EE128D"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84A7BFF" w14:textId="77777777" w:rsidR="00C733CD" w:rsidRPr="005B00C6" w:rsidRDefault="00C733CD" w:rsidP="00C733CD">
            <w:pPr>
              <w:pStyle w:val="TAC"/>
              <w:rPr>
                <w:rFonts w:eastAsia="PMingLiU"/>
              </w:rPr>
            </w:pPr>
          </w:p>
        </w:tc>
      </w:tr>
      <w:tr w:rsidR="00C733CD" w:rsidRPr="005B00C6" w14:paraId="6BB8341E"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43BC9AC" w14:textId="77777777" w:rsidR="00C733CD" w:rsidRPr="005B00C6" w:rsidRDefault="00C733CD" w:rsidP="00C733CD">
            <w:pPr>
              <w:pStyle w:val="TAL"/>
              <w:rPr>
                <w:rFonts w:eastAsia="PMingLiU"/>
                <w:lang w:eastAsia="ja-JP"/>
              </w:rPr>
            </w:pPr>
            <w:r w:rsidRPr="005B00C6">
              <w:t>DC_3A-21A-42C_n78A</w:t>
            </w:r>
          </w:p>
        </w:tc>
        <w:tc>
          <w:tcPr>
            <w:tcW w:w="913" w:type="pct"/>
            <w:tcBorders>
              <w:top w:val="single" w:sz="4" w:space="0" w:color="auto"/>
              <w:left w:val="single" w:sz="4" w:space="0" w:color="auto"/>
              <w:bottom w:val="single" w:sz="4" w:space="0" w:color="auto"/>
              <w:right w:val="single" w:sz="4" w:space="0" w:color="auto"/>
            </w:tcBorders>
          </w:tcPr>
          <w:p w14:paraId="04B46C62"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8AE951D"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C9B4522" w14:textId="77777777" w:rsidR="00C733CD" w:rsidRPr="005B00C6" w:rsidRDefault="00C733CD" w:rsidP="00C733CD">
            <w:pPr>
              <w:pStyle w:val="TAC"/>
              <w:rPr>
                <w:rFonts w:eastAsia="PMingLiU"/>
              </w:rPr>
            </w:pPr>
          </w:p>
        </w:tc>
      </w:tr>
      <w:tr w:rsidR="00C733CD" w:rsidRPr="005B00C6" w14:paraId="0581DF7B"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4B44C07" w14:textId="77777777" w:rsidR="00C733CD" w:rsidRPr="005B00C6" w:rsidRDefault="00C733CD" w:rsidP="00C733CD">
            <w:pPr>
              <w:pStyle w:val="TAL"/>
              <w:rPr>
                <w:rFonts w:eastAsia="PMingLiU"/>
                <w:lang w:eastAsia="ja-JP"/>
              </w:rPr>
            </w:pPr>
            <w:r w:rsidRPr="005B00C6">
              <w:t>DC_3A-21A-42A_n79A</w:t>
            </w:r>
          </w:p>
        </w:tc>
        <w:tc>
          <w:tcPr>
            <w:tcW w:w="913" w:type="pct"/>
            <w:tcBorders>
              <w:top w:val="single" w:sz="4" w:space="0" w:color="auto"/>
              <w:left w:val="single" w:sz="4" w:space="0" w:color="auto"/>
              <w:bottom w:val="single" w:sz="4" w:space="0" w:color="auto"/>
              <w:right w:val="single" w:sz="4" w:space="0" w:color="auto"/>
            </w:tcBorders>
          </w:tcPr>
          <w:p w14:paraId="63D55606"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A5207D7"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803668D" w14:textId="77777777" w:rsidR="00C733CD" w:rsidRPr="005B00C6" w:rsidRDefault="00C733CD" w:rsidP="00C733CD">
            <w:pPr>
              <w:pStyle w:val="TAC"/>
              <w:rPr>
                <w:rFonts w:eastAsia="PMingLiU"/>
              </w:rPr>
            </w:pPr>
          </w:p>
        </w:tc>
      </w:tr>
      <w:tr w:rsidR="00C733CD" w:rsidRPr="005B00C6" w14:paraId="38930BBE"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2672442" w14:textId="77777777" w:rsidR="00C733CD" w:rsidRPr="005B00C6" w:rsidRDefault="00C733CD" w:rsidP="00C733CD">
            <w:pPr>
              <w:pStyle w:val="TAL"/>
              <w:rPr>
                <w:rFonts w:eastAsia="PMingLiU"/>
                <w:lang w:eastAsia="ja-JP"/>
              </w:rPr>
            </w:pPr>
            <w:r w:rsidRPr="005B00C6">
              <w:t>DC_3A-21A-42C_n79A</w:t>
            </w:r>
          </w:p>
        </w:tc>
        <w:tc>
          <w:tcPr>
            <w:tcW w:w="913" w:type="pct"/>
            <w:tcBorders>
              <w:top w:val="single" w:sz="4" w:space="0" w:color="auto"/>
              <w:left w:val="single" w:sz="4" w:space="0" w:color="auto"/>
              <w:bottom w:val="single" w:sz="4" w:space="0" w:color="auto"/>
              <w:right w:val="single" w:sz="4" w:space="0" w:color="auto"/>
            </w:tcBorders>
          </w:tcPr>
          <w:p w14:paraId="29E6E91F"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A8A0861"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C703AF8" w14:textId="77777777" w:rsidR="00C733CD" w:rsidRPr="005B00C6" w:rsidRDefault="00C733CD" w:rsidP="00C733CD">
            <w:pPr>
              <w:pStyle w:val="TAC"/>
              <w:rPr>
                <w:rFonts w:eastAsia="PMingLiU"/>
              </w:rPr>
            </w:pPr>
          </w:p>
        </w:tc>
      </w:tr>
      <w:tr w:rsidR="00C733CD" w:rsidRPr="005B00C6" w14:paraId="5107A5E1"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C365515" w14:textId="77777777" w:rsidR="00C733CD" w:rsidRPr="005B00C6" w:rsidRDefault="00C733CD" w:rsidP="00C733CD">
            <w:pPr>
              <w:pStyle w:val="TAL"/>
            </w:pPr>
            <w:r w:rsidRPr="005B00C6">
              <w:t>DC_3A-42A_n1A-n78A</w:t>
            </w:r>
          </w:p>
        </w:tc>
        <w:tc>
          <w:tcPr>
            <w:tcW w:w="913" w:type="pct"/>
            <w:tcBorders>
              <w:top w:val="single" w:sz="4" w:space="0" w:color="auto"/>
              <w:left w:val="single" w:sz="4" w:space="0" w:color="auto"/>
              <w:bottom w:val="single" w:sz="4" w:space="0" w:color="auto"/>
              <w:right w:val="single" w:sz="4" w:space="0" w:color="auto"/>
            </w:tcBorders>
          </w:tcPr>
          <w:p w14:paraId="4B6AF765"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1A1C5C4"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62CD582" w14:textId="77777777" w:rsidR="00C733CD" w:rsidRPr="005B00C6" w:rsidRDefault="00C733CD" w:rsidP="00C733CD">
            <w:pPr>
              <w:pStyle w:val="TAC"/>
              <w:rPr>
                <w:rFonts w:eastAsia="PMingLiU"/>
              </w:rPr>
            </w:pPr>
          </w:p>
        </w:tc>
      </w:tr>
      <w:tr w:rsidR="00C733CD" w:rsidRPr="005B00C6" w14:paraId="05798AF5"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D7397C9" w14:textId="77777777" w:rsidR="00C733CD" w:rsidRPr="005B00C6" w:rsidRDefault="00C733CD" w:rsidP="00C733CD">
            <w:pPr>
              <w:pStyle w:val="TAL"/>
            </w:pPr>
            <w:r w:rsidRPr="005B00C6">
              <w:t>DC_3A-42C_n1A-n78A</w:t>
            </w:r>
          </w:p>
        </w:tc>
        <w:tc>
          <w:tcPr>
            <w:tcW w:w="913" w:type="pct"/>
            <w:tcBorders>
              <w:top w:val="single" w:sz="4" w:space="0" w:color="auto"/>
              <w:left w:val="single" w:sz="4" w:space="0" w:color="auto"/>
              <w:bottom w:val="single" w:sz="4" w:space="0" w:color="auto"/>
              <w:right w:val="single" w:sz="4" w:space="0" w:color="auto"/>
            </w:tcBorders>
          </w:tcPr>
          <w:p w14:paraId="4692B4D7"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5306623"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CCB11E0" w14:textId="77777777" w:rsidR="00C733CD" w:rsidRPr="005B00C6" w:rsidRDefault="00C733CD" w:rsidP="00C733CD">
            <w:pPr>
              <w:pStyle w:val="TAC"/>
              <w:rPr>
                <w:rFonts w:eastAsia="PMingLiU"/>
              </w:rPr>
            </w:pPr>
          </w:p>
        </w:tc>
      </w:tr>
      <w:tr w:rsidR="00C733CD" w:rsidRPr="005B00C6" w14:paraId="1864017C"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2D47E8C" w14:textId="77777777" w:rsidR="00C733CD" w:rsidRPr="005B00C6" w:rsidRDefault="00C733CD" w:rsidP="00C733CD">
            <w:pPr>
              <w:pStyle w:val="TAL"/>
            </w:pPr>
            <w:r w:rsidRPr="005B00C6">
              <w:t>DC_3A-42A_n1A-n79A</w:t>
            </w:r>
          </w:p>
        </w:tc>
        <w:tc>
          <w:tcPr>
            <w:tcW w:w="913" w:type="pct"/>
            <w:tcBorders>
              <w:top w:val="single" w:sz="4" w:space="0" w:color="auto"/>
              <w:left w:val="single" w:sz="4" w:space="0" w:color="auto"/>
              <w:bottom w:val="single" w:sz="4" w:space="0" w:color="auto"/>
              <w:right w:val="single" w:sz="4" w:space="0" w:color="auto"/>
            </w:tcBorders>
          </w:tcPr>
          <w:p w14:paraId="4D077469"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209B8C9"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A02CC4A" w14:textId="77777777" w:rsidR="00C733CD" w:rsidRPr="005B00C6" w:rsidRDefault="00C733CD" w:rsidP="00C733CD">
            <w:pPr>
              <w:pStyle w:val="TAC"/>
              <w:rPr>
                <w:rFonts w:eastAsia="PMingLiU"/>
              </w:rPr>
            </w:pPr>
          </w:p>
        </w:tc>
      </w:tr>
      <w:tr w:rsidR="00C733CD" w:rsidRPr="005B00C6" w14:paraId="1E26644F"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F99BA47" w14:textId="77777777" w:rsidR="00C733CD" w:rsidRPr="005B00C6" w:rsidRDefault="00C733CD" w:rsidP="00C733CD">
            <w:pPr>
              <w:pStyle w:val="TAL"/>
            </w:pPr>
            <w:r w:rsidRPr="005B00C6">
              <w:t>DC_3A-42C_n1A-n79A</w:t>
            </w:r>
          </w:p>
        </w:tc>
        <w:tc>
          <w:tcPr>
            <w:tcW w:w="913" w:type="pct"/>
            <w:tcBorders>
              <w:top w:val="single" w:sz="4" w:space="0" w:color="auto"/>
              <w:left w:val="single" w:sz="4" w:space="0" w:color="auto"/>
              <w:bottom w:val="single" w:sz="4" w:space="0" w:color="auto"/>
              <w:right w:val="single" w:sz="4" w:space="0" w:color="auto"/>
            </w:tcBorders>
          </w:tcPr>
          <w:p w14:paraId="578C1387"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3D604CD"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482EF62" w14:textId="77777777" w:rsidR="00C733CD" w:rsidRPr="005B00C6" w:rsidRDefault="00C733CD" w:rsidP="00C733CD">
            <w:pPr>
              <w:pStyle w:val="TAC"/>
              <w:rPr>
                <w:rFonts w:eastAsia="PMingLiU"/>
              </w:rPr>
            </w:pPr>
          </w:p>
        </w:tc>
      </w:tr>
      <w:tr w:rsidR="00C733CD" w:rsidRPr="005B00C6" w14:paraId="2A81F6CC"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1E2FF25" w14:textId="77777777" w:rsidR="00C733CD" w:rsidRPr="005B00C6" w:rsidRDefault="00C733CD" w:rsidP="00C733CD">
            <w:pPr>
              <w:pStyle w:val="TAL"/>
              <w:rPr>
                <w:rFonts w:eastAsia="PMingLiU"/>
                <w:lang w:eastAsia="ja-JP"/>
              </w:rPr>
            </w:pPr>
            <w:r w:rsidRPr="005B00C6">
              <w:t>DC_7A-20A_n28A-n78A</w:t>
            </w:r>
          </w:p>
        </w:tc>
        <w:tc>
          <w:tcPr>
            <w:tcW w:w="913" w:type="pct"/>
            <w:tcBorders>
              <w:top w:val="single" w:sz="4" w:space="0" w:color="auto"/>
              <w:left w:val="single" w:sz="4" w:space="0" w:color="auto"/>
              <w:bottom w:val="single" w:sz="4" w:space="0" w:color="auto"/>
              <w:right w:val="single" w:sz="4" w:space="0" w:color="auto"/>
            </w:tcBorders>
          </w:tcPr>
          <w:p w14:paraId="3C62FD1E"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C953719"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36F93B2" w14:textId="77777777" w:rsidR="00C733CD" w:rsidRPr="005B00C6" w:rsidRDefault="00C733CD" w:rsidP="00C733CD">
            <w:pPr>
              <w:pStyle w:val="TAC"/>
              <w:rPr>
                <w:rFonts w:eastAsia="PMingLiU"/>
              </w:rPr>
            </w:pPr>
          </w:p>
        </w:tc>
      </w:tr>
      <w:tr w:rsidR="00C733CD" w:rsidRPr="005B00C6" w14:paraId="6245F9D4"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6E5AF7F" w14:textId="77777777" w:rsidR="00C733CD" w:rsidRPr="005B00C6" w:rsidRDefault="00C733CD" w:rsidP="00C733CD">
            <w:pPr>
              <w:pStyle w:val="TAL"/>
            </w:pPr>
            <w:r w:rsidRPr="005B00C6">
              <w:t>DC_13A-66A_n2A-n77A</w:t>
            </w:r>
          </w:p>
        </w:tc>
        <w:tc>
          <w:tcPr>
            <w:tcW w:w="913" w:type="pct"/>
            <w:tcBorders>
              <w:top w:val="single" w:sz="4" w:space="0" w:color="auto"/>
              <w:left w:val="single" w:sz="4" w:space="0" w:color="auto"/>
              <w:bottom w:val="single" w:sz="4" w:space="0" w:color="auto"/>
              <w:right w:val="single" w:sz="4" w:space="0" w:color="auto"/>
            </w:tcBorders>
          </w:tcPr>
          <w:p w14:paraId="448A8E9A"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28D8044"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97E6DC5" w14:textId="77777777" w:rsidR="00C733CD" w:rsidRPr="005B00C6" w:rsidRDefault="00C733CD" w:rsidP="00C733CD">
            <w:pPr>
              <w:pStyle w:val="TAC"/>
              <w:rPr>
                <w:rFonts w:eastAsia="PMingLiU"/>
              </w:rPr>
            </w:pPr>
          </w:p>
        </w:tc>
      </w:tr>
      <w:tr w:rsidR="00C733CD" w:rsidRPr="005B00C6" w14:paraId="58D64482"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18E1CFF" w14:textId="77777777" w:rsidR="00C733CD" w:rsidRPr="005B00C6" w:rsidRDefault="00C733CD" w:rsidP="00C733CD">
            <w:pPr>
              <w:pStyle w:val="TAL"/>
            </w:pPr>
            <w:r w:rsidRPr="005B00C6">
              <w:t>DC_19A-21A_n1A-n78A</w:t>
            </w:r>
          </w:p>
        </w:tc>
        <w:tc>
          <w:tcPr>
            <w:tcW w:w="913" w:type="pct"/>
            <w:tcBorders>
              <w:top w:val="single" w:sz="4" w:space="0" w:color="auto"/>
              <w:left w:val="single" w:sz="4" w:space="0" w:color="auto"/>
              <w:bottom w:val="single" w:sz="4" w:space="0" w:color="auto"/>
              <w:right w:val="single" w:sz="4" w:space="0" w:color="auto"/>
            </w:tcBorders>
          </w:tcPr>
          <w:p w14:paraId="33FB3A74"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7FE497C"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155EF9E" w14:textId="77777777" w:rsidR="00C733CD" w:rsidRPr="005B00C6" w:rsidRDefault="00C733CD" w:rsidP="00C733CD">
            <w:pPr>
              <w:pStyle w:val="TAC"/>
              <w:rPr>
                <w:rFonts w:eastAsia="PMingLiU"/>
              </w:rPr>
            </w:pPr>
          </w:p>
        </w:tc>
      </w:tr>
      <w:tr w:rsidR="00C733CD" w:rsidRPr="005B00C6" w14:paraId="4D4F4F81"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F0F0D57" w14:textId="77777777" w:rsidR="00C733CD" w:rsidRPr="005B00C6" w:rsidRDefault="00C733CD" w:rsidP="00C733CD">
            <w:pPr>
              <w:pStyle w:val="TAL"/>
            </w:pPr>
            <w:r w:rsidRPr="005B00C6">
              <w:t>DC_19A-21A_n1A-n79A</w:t>
            </w:r>
          </w:p>
        </w:tc>
        <w:tc>
          <w:tcPr>
            <w:tcW w:w="913" w:type="pct"/>
            <w:tcBorders>
              <w:top w:val="single" w:sz="4" w:space="0" w:color="auto"/>
              <w:left w:val="single" w:sz="4" w:space="0" w:color="auto"/>
              <w:bottom w:val="single" w:sz="4" w:space="0" w:color="auto"/>
              <w:right w:val="single" w:sz="4" w:space="0" w:color="auto"/>
            </w:tcBorders>
          </w:tcPr>
          <w:p w14:paraId="6F7F86F0"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A689835"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9A3D5D6" w14:textId="77777777" w:rsidR="00C733CD" w:rsidRPr="005B00C6" w:rsidRDefault="00C733CD" w:rsidP="00C733CD">
            <w:pPr>
              <w:pStyle w:val="TAC"/>
              <w:rPr>
                <w:rFonts w:eastAsia="PMingLiU"/>
              </w:rPr>
            </w:pPr>
          </w:p>
        </w:tc>
      </w:tr>
      <w:tr w:rsidR="00C733CD" w:rsidRPr="005B00C6" w14:paraId="15E0582C"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6A9DCC1" w14:textId="77777777" w:rsidR="00C733CD" w:rsidRPr="005B00C6" w:rsidRDefault="00C733CD" w:rsidP="00C733CD">
            <w:pPr>
              <w:pStyle w:val="TAL"/>
            </w:pPr>
            <w:r w:rsidRPr="005B00C6">
              <w:t>DC_19A-21A-42A_n1A</w:t>
            </w:r>
          </w:p>
        </w:tc>
        <w:tc>
          <w:tcPr>
            <w:tcW w:w="913" w:type="pct"/>
            <w:tcBorders>
              <w:top w:val="single" w:sz="4" w:space="0" w:color="auto"/>
              <w:left w:val="single" w:sz="4" w:space="0" w:color="auto"/>
              <w:bottom w:val="single" w:sz="4" w:space="0" w:color="auto"/>
              <w:right w:val="single" w:sz="4" w:space="0" w:color="auto"/>
            </w:tcBorders>
          </w:tcPr>
          <w:p w14:paraId="6D86D098"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7FD5A6B"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D8296CE" w14:textId="77777777" w:rsidR="00C733CD" w:rsidRPr="005B00C6" w:rsidRDefault="00C733CD" w:rsidP="00C733CD">
            <w:pPr>
              <w:pStyle w:val="TAC"/>
              <w:rPr>
                <w:rFonts w:eastAsia="PMingLiU"/>
              </w:rPr>
            </w:pPr>
          </w:p>
        </w:tc>
      </w:tr>
      <w:tr w:rsidR="00C733CD" w:rsidRPr="005B00C6" w14:paraId="547C2115"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AA342DC" w14:textId="77777777" w:rsidR="00C733CD" w:rsidRPr="005B00C6" w:rsidRDefault="00C733CD" w:rsidP="00C733CD">
            <w:pPr>
              <w:pStyle w:val="TAL"/>
            </w:pPr>
            <w:r w:rsidRPr="005B00C6">
              <w:t>DC_19A-21A-42C_n1A</w:t>
            </w:r>
          </w:p>
        </w:tc>
        <w:tc>
          <w:tcPr>
            <w:tcW w:w="913" w:type="pct"/>
            <w:tcBorders>
              <w:top w:val="single" w:sz="4" w:space="0" w:color="auto"/>
              <w:left w:val="single" w:sz="4" w:space="0" w:color="auto"/>
              <w:bottom w:val="single" w:sz="4" w:space="0" w:color="auto"/>
              <w:right w:val="single" w:sz="4" w:space="0" w:color="auto"/>
            </w:tcBorders>
          </w:tcPr>
          <w:p w14:paraId="4448D893"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9A95366"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FF13B49" w14:textId="77777777" w:rsidR="00C733CD" w:rsidRPr="005B00C6" w:rsidRDefault="00C733CD" w:rsidP="00C733CD">
            <w:pPr>
              <w:pStyle w:val="TAC"/>
              <w:rPr>
                <w:rFonts w:eastAsia="PMingLiU"/>
              </w:rPr>
            </w:pPr>
          </w:p>
        </w:tc>
      </w:tr>
      <w:tr w:rsidR="00C733CD" w:rsidRPr="005B00C6" w14:paraId="0597F192"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90DF9FF" w14:textId="77777777" w:rsidR="00C733CD" w:rsidRPr="005B00C6" w:rsidRDefault="00C733CD" w:rsidP="00C733CD">
            <w:pPr>
              <w:pStyle w:val="TAL"/>
              <w:rPr>
                <w:rFonts w:eastAsia="PMingLiU"/>
                <w:lang w:eastAsia="ja-JP"/>
              </w:rPr>
            </w:pPr>
            <w:r w:rsidRPr="005B00C6">
              <w:t>DC_19A-21A-42A_n78A</w:t>
            </w:r>
          </w:p>
        </w:tc>
        <w:tc>
          <w:tcPr>
            <w:tcW w:w="913" w:type="pct"/>
            <w:tcBorders>
              <w:top w:val="single" w:sz="4" w:space="0" w:color="auto"/>
              <w:left w:val="single" w:sz="4" w:space="0" w:color="auto"/>
              <w:bottom w:val="single" w:sz="4" w:space="0" w:color="auto"/>
              <w:right w:val="single" w:sz="4" w:space="0" w:color="auto"/>
            </w:tcBorders>
          </w:tcPr>
          <w:p w14:paraId="683C7D88"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3A8B8B3"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AC29341" w14:textId="77777777" w:rsidR="00C733CD" w:rsidRPr="005B00C6" w:rsidRDefault="00C733CD" w:rsidP="00C733CD">
            <w:pPr>
              <w:pStyle w:val="TAC"/>
              <w:rPr>
                <w:rFonts w:eastAsia="PMingLiU"/>
              </w:rPr>
            </w:pPr>
          </w:p>
        </w:tc>
      </w:tr>
      <w:tr w:rsidR="00C733CD" w:rsidRPr="005B00C6" w14:paraId="6C12C27C"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11B100F" w14:textId="77777777" w:rsidR="00C733CD" w:rsidRPr="005B00C6" w:rsidRDefault="00C733CD" w:rsidP="00C733CD">
            <w:pPr>
              <w:pStyle w:val="TAL"/>
              <w:rPr>
                <w:rFonts w:eastAsia="PMingLiU"/>
                <w:lang w:eastAsia="ja-JP"/>
              </w:rPr>
            </w:pPr>
            <w:r w:rsidRPr="005B00C6">
              <w:t>DC_19A-21A-42C_n78A</w:t>
            </w:r>
          </w:p>
        </w:tc>
        <w:tc>
          <w:tcPr>
            <w:tcW w:w="913" w:type="pct"/>
            <w:tcBorders>
              <w:top w:val="single" w:sz="4" w:space="0" w:color="auto"/>
              <w:left w:val="single" w:sz="4" w:space="0" w:color="auto"/>
              <w:bottom w:val="single" w:sz="4" w:space="0" w:color="auto"/>
              <w:right w:val="single" w:sz="4" w:space="0" w:color="auto"/>
            </w:tcBorders>
          </w:tcPr>
          <w:p w14:paraId="7643D4C1"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345F0FE"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3B03EF" w14:textId="77777777" w:rsidR="00C733CD" w:rsidRPr="005B00C6" w:rsidRDefault="00C733CD" w:rsidP="00C733CD">
            <w:pPr>
              <w:pStyle w:val="TAC"/>
              <w:rPr>
                <w:rFonts w:eastAsia="PMingLiU"/>
              </w:rPr>
            </w:pPr>
          </w:p>
        </w:tc>
      </w:tr>
      <w:tr w:rsidR="00C733CD" w:rsidRPr="005B00C6" w14:paraId="1C2F4790"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6BC0702" w14:textId="77777777" w:rsidR="00C733CD" w:rsidRPr="005B00C6" w:rsidRDefault="00C733CD" w:rsidP="00C733CD">
            <w:pPr>
              <w:pStyle w:val="TAL"/>
              <w:rPr>
                <w:rFonts w:eastAsia="PMingLiU"/>
                <w:lang w:eastAsia="ja-JP"/>
              </w:rPr>
            </w:pPr>
            <w:r w:rsidRPr="005B00C6">
              <w:t>DC_19A-21A-42A_n79A</w:t>
            </w:r>
          </w:p>
        </w:tc>
        <w:tc>
          <w:tcPr>
            <w:tcW w:w="913" w:type="pct"/>
            <w:tcBorders>
              <w:top w:val="single" w:sz="4" w:space="0" w:color="auto"/>
              <w:left w:val="single" w:sz="4" w:space="0" w:color="auto"/>
              <w:bottom w:val="single" w:sz="4" w:space="0" w:color="auto"/>
              <w:right w:val="single" w:sz="4" w:space="0" w:color="auto"/>
            </w:tcBorders>
          </w:tcPr>
          <w:p w14:paraId="1665AA3A"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5402605"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8FF7B70" w14:textId="77777777" w:rsidR="00C733CD" w:rsidRPr="005B00C6" w:rsidRDefault="00C733CD" w:rsidP="00C733CD">
            <w:pPr>
              <w:pStyle w:val="TAC"/>
              <w:rPr>
                <w:rFonts w:eastAsia="PMingLiU"/>
              </w:rPr>
            </w:pPr>
          </w:p>
        </w:tc>
      </w:tr>
      <w:tr w:rsidR="00C733CD" w:rsidRPr="005B00C6" w14:paraId="48AAD06E"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CD92AEA" w14:textId="77777777" w:rsidR="00C733CD" w:rsidRPr="005B00C6" w:rsidRDefault="00C733CD" w:rsidP="00C733CD">
            <w:pPr>
              <w:pStyle w:val="TAL"/>
              <w:rPr>
                <w:rFonts w:eastAsia="PMingLiU"/>
                <w:lang w:eastAsia="ja-JP"/>
              </w:rPr>
            </w:pPr>
            <w:r w:rsidRPr="005B00C6">
              <w:t>DC_19A-21A-42C_n79A</w:t>
            </w:r>
          </w:p>
        </w:tc>
        <w:tc>
          <w:tcPr>
            <w:tcW w:w="913" w:type="pct"/>
            <w:tcBorders>
              <w:top w:val="single" w:sz="4" w:space="0" w:color="auto"/>
              <w:left w:val="single" w:sz="4" w:space="0" w:color="auto"/>
              <w:bottom w:val="single" w:sz="4" w:space="0" w:color="auto"/>
              <w:right w:val="single" w:sz="4" w:space="0" w:color="auto"/>
            </w:tcBorders>
          </w:tcPr>
          <w:p w14:paraId="1250376A" w14:textId="77777777" w:rsidR="00C733CD" w:rsidRPr="005B00C6" w:rsidRDefault="00C733CD" w:rsidP="00C733C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A6AA045"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7934AD6" w14:textId="77777777" w:rsidR="00C733CD" w:rsidRPr="005B00C6" w:rsidRDefault="00C733CD" w:rsidP="00C733CD">
            <w:pPr>
              <w:pStyle w:val="TAC"/>
              <w:rPr>
                <w:rFonts w:eastAsia="PMingLiU"/>
              </w:rPr>
            </w:pPr>
          </w:p>
        </w:tc>
      </w:tr>
      <w:tr w:rsidR="00C733CD" w:rsidRPr="005B00C6" w14:paraId="61E9A264"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C0AD9E3" w14:textId="77777777" w:rsidR="00C733CD" w:rsidRPr="005B00C6" w:rsidRDefault="00C733CD" w:rsidP="00C733CD">
            <w:pPr>
              <w:pStyle w:val="TAL"/>
            </w:pPr>
            <w:r w:rsidRPr="005B00C6">
              <w:t>DC_19A-42A_n1A-n78A</w:t>
            </w:r>
          </w:p>
        </w:tc>
        <w:tc>
          <w:tcPr>
            <w:tcW w:w="913" w:type="pct"/>
            <w:tcBorders>
              <w:top w:val="single" w:sz="4" w:space="0" w:color="auto"/>
              <w:left w:val="single" w:sz="4" w:space="0" w:color="auto"/>
              <w:bottom w:val="single" w:sz="4" w:space="0" w:color="auto"/>
              <w:right w:val="single" w:sz="4" w:space="0" w:color="auto"/>
            </w:tcBorders>
          </w:tcPr>
          <w:p w14:paraId="2755AFB6"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D428F38"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D7D105E" w14:textId="77777777" w:rsidR="00C733CD" w:rsidRPr="005B00C6" w:rsidRDefault="00C733CD" w:rsidP="00C733CD">
            <w:pPr>
              <w:pStyle w:val="TAC"/>
              <w:rPr>
                <w:rFonts w:eastAsia="PMingLiU"/>
              </w:rPr>
            </w:pPr>
          </w:p>
        </w:tc>
      </w:tr>
      <w:tr w:rsidR="00C733CD" w:rsidRPr="005B00C6" w14:paraId="30ED422F"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B07B1AA" w14:textId="77777777" w:rsidR="00C733CD" w:rsidRPr="005B00C6" w:rsidRDefault="00C733CD" w:rsidP="00C733CD">
            <w:pPr>
              <w:pStyle w:val="TAL"/>
            </w:pPr>
            <w:r w:rsidRPr="005B00C6">
              <w:t>DC_19A-42C_n1A-n78A</w:t>
            </w:r>
          </w:p>
        </w:tc>
        <w:tc>
          <w:tcPr>
            <w:tcW w:w="913" w:type="pct"/>
            <w:tcBorders>
              <w:top w:val="single" w:sz="4" w:space="0" w:color="auto"/>
              <w:left w:val="single" w:sz="4" w:space="0" w:color="auto"/>
              <w:bottom w:val="single" w:sz="4" w:space="0" w:color="auto"/>
              <w:right w:val="single" w:sz="4" w:space="0" w:color="auto"/>
            </w:tcBorders>
          </w:tcPr>
          <w:p w14:paraId="5137B0B5"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082E372"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85C8880" w14:textId="77777777" w:rsidR="00C733CD" w:rsidRPr="005B00C6" w:rsidRDefault="00C733CD" w:rsidP="00C733CD">
            <w:pPr>
              <w:pStyle w:val="TAC"/>
              <w:rPr>
                <w:rFonts w:eastAsia="PMingLiU"/>
              </w:rPr>
            </w:pPr>
          </w:p>
        </w:tc>
      </w:tr>
      <w:tr w:rsidR="00C733CD" w:rsidRPr="005B00C6" w14:paraId="43BDDB2E"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910DAF2" w14:textId="77777777" w:rsidR="00C733CD" w:rsidRPr="005B00C6" w:rsidRDefault="00C733CD" w:rsidP="00C733CD">
            <w:pPr>
              <w:pStyle w:val="TAL"/>
            </w:pPr>
            <w:r w:rsidRPr="005B00C6">
              <w:t>DC_19A-42A_n1A-n79A</w:t>
            </w:r>
          </w:p>
        </w:tc>
        <w:tc>
          <w:tcPr>
            <w:tcW w:w="913" w:type="pct"/>
            <w:tcBorders>
              <w:top w:val="single" w:sz="4" w:space="0" w:color="auto"/>
              <w:left w:val="single" w:sz="4" w:space="0" w:color="auto"/>
              <w:bottom w:val="single" w:sz="4" w:space="0" w:color="auto"/>
              <w:right w:val="single" w:sz="4" w:space="0" w:color="auto"/>
            </w:tcBorders>
          </w:tcPr>
          <w:p w14:paraId="36AC2F89"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6A86866"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5B9CB6D" w14:textId="77777777" w:rsidR="00C733CD" w:rsidRPr="005B00C6" w:rsidRDefault="00C733CD" w:rsidP="00C733CD">
            <w:pPr>
              <w:pStyle w:val="TAC"/>
              <w:rPr>
                <w:rFonts w:eastAsia="PMingLiU"/>
              </w:rPr>
            </w:pPr>
          </w:p>
        </w:tc>
      </w:tr>
      <w:tr w:rsidR="00C733CD" w:rsidRPr="005B00C6" w14:paraId="60C2C7BD"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58E5198" w14:textId="77777777" w:rsidR="00C733CD" w:rsidRPr="005B00C6" w:rsidRDefault="00C733CD" w:rsidP="00C733CD">
            <w:pPr>
              <w:pStyle w:val="TAL"/>
            </w:pPr>
            <w:r w:rsidRPr="005B00C6">
              <w:t>DC_19A-42C_n1A-n79A</w:t>
            </w:r>
          </w:p>
        </w:tc>
        <w:tc>
          <w:tcPr>
            <w:tcW w:w="913" w:type="pct"/>
            <w:tcBorders>
              <w:top w:val="single" w:sz="4" w:space="0" w:color="auto"/>
              <w:left w:val="single" w:sz="4" w:space="0" w:color="auto"/>
              <w:bottom w:val="single" w:sz="4" w:space="0" w:color="auto"/>
              <w:right w:val="single" w:sz="4" w:space="0" w:color="auto"/>
            </w:tcBorders>
          </w:tcPr>
          <w:p w14:paraId="1FDD24EA"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1DDDFAE"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7DAD24E" w14:textId="77777777" w:rsidR="00C733CD" w:rsidRPr="005B00C6" w:rsidRDefault="00C733CD" w:rsidP="00C733CD">
            <w:pPr>
              <w:pStyle w:val="TAC"/>
              <w:rPr>
                <w:rFonts w:eastAsia="PMingLiU"/>
              </w:rPr>
            </w:pPr>
          </w:p>
        </w:tc>
      </w:tr>
      <w:tr w:rsidR="00C733CD" w:rsidRPr="005B00C6" w14:paraId="29B4527B"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B75807E" w14:textId="77777777" w:rsidR="00C733CD" w:rsidRPr="005B00C6" w:rsidRDefault="00C733CD" w:rsidP="00C733CD">
            <w:pPr>
              <w:pStyle w:val="TAL"/>
            </w:pPr>
            <w:r w:rsidRPr="005B00C6">
              <w:t>DC_21A-42A_n1A-n78A</w:t>
            </w:r>
          </w:p>
        </w:tc>
        <w:tc>
          <w:tcPr>
            <w:tcW w:w="913" w:type="pct"/>
            <w:tcBorders>
              <w:top w:val="single" w:sz="4" w:space="0" w:color="auto"/>
              <w:left w:val="single" w:sz="4" w:space="0" w:color="auto"/>
              <w:bottom w:val="single" w:sz="4" w:space="0" w:color="auto"/>
              <w:right w:val="single" w:sz="4" w:space="0" w:color="auto"/>
            </w:tcBorders>
          </w:tcPr>
          <w:p w14:paraId="55CF2BA7"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7CA8342"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F1A296E" w14:textId="77777777" w:rsidR="00C733CD" w:rsidRPr="005B00C6" w:rsidRDefault="00C733CD" w:rsidP="00C733CD">
            <w:pPr>
              <w:pStyle w:val="TAC"/>
              <w:rPr>
                <w:rFonts w:eastAsia="PMingLiU"/>
              </w:rPr>
            </w:pPr>
          </w:p>
        </w:tc>
      </w:tr>
      <w:tr w:rsidR="00C733CD" w:rsidRPr="005B00C6" w14:paraId="3D965E98"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5CCF35B" w14:textId="77777777" w:rsidR="00C733CD" w:rsidRPr="005B00C6" w:rsidRDefault="00C733CD" w:rsidP="00C733CD">
            <w:pPr>
              <w:pStyle w:val="TAL"/>
            </w:pPr>
            <w:r w:rsidRPr="005B00C6">
              <w:t>DC_21A-42C_n1A-n78A</w:t>
            </w:r>
          </w:p>
        </w:tc>
        <w:tc>
          <w:tcPr>
            <w:tcW w:w="913" w:type="pct"/>
            <w:tcBorders>
              <w:top w:val="single" w:sz="4" w:space="0" w:color="auto"/>
              <w:left w:val="single" w:sz="4" w:space="0" w:color="auto"/>
              <w:bottom w:val="single" w:sz="4" w:space="0" w:color="auto"/>
              <w:right w:val="single" w:sz="4" w:space="0" w:color="auto"/>
            </w:tcBorders>
          </w:tcPr>
          <w:p w14:paraId="22A0A627"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812F393"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A16F3DD" w14:textId="77777777" w:rsidR="00C733CD" w:rsidRPr="005B00C6" w:rsidRDefault="00C733CD" w:rsidP="00C733CD">
            <w:pPr>
              <w:pStyle w:val="TAC"/>
              <w:rPr>
                <w:rFonts w:eastAsia="PMingLiU"/>
              </w:rPr>
            </w:pPr>
          </w:p>
        </w:tc>
      </w:tr>
      <w:tr w:rsidR="00C733CD" w:rsidRPr="005B00C6" w14:paraId="0755AA57"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CB7C9FB" w14:textId="77777777" w:rsidR="00C733CD" w:rsidRPr="005B00C6" w:rsidRDefault="00C733CD" w:rsidP="00C733CD">
            <w:pPr>
              <w:pStyle w:val="TAL"/>
            </w:pPr>
            <w:r w:rsidRPr="005B00C6">
              <w:t>DC_21A-42A_n1A-n79A</w:t>
            </w:r>
          </w:p>
        </w:tc>
        <w:tc>
          <w:tcPr>
            <w:tcW w:w="913" w:type="pct"/>
            <w:tcBorders>
              <w:top w:val="single" w:sz="4" w:space="0" w:color="auto"/>
              <w:left w:val="single" w:sz="4" w:space="0" w:color="auto"/>
              <w:bottom w:val="single" w:sz="4" w:space="0" w:color="auto"/>
              <w:right w:val="single" w:sz="4" w:space="0" w:color="auto"/>
            </w:tcBorders>
          </w:tcPr>
          <w:p w14:paraId="41CC7714"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C010C63"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F450ECD" w14:textId="77777777" w:rsidR="00C733CD" w:rsidRPr="005B00C6" w:rsidRDefault="00C733CD" w:rsidP="00C733CD">
            <w:pPr>
              <w:pStyle w:val="TAC"/>
              <w:rPr>
                <w:rFonts w:eastAsia="PMingLiU"/>
              </w:rPr>
            </w:pPr>
          </w:p>
        </w:tc>
      </w:tr>
      <w:tr w:rsidR="00C733CD" w:rsidRPr="005B00C6" w14:paraId="686C958A" w14:textId="77777777" w:rsidTr="00F93EA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C74733D" w14:textId="77777777" w:rsidR="00C733CD" w:rsidRPr="005B00C6" w:rsidRDefault="00C733CD" w:rsidP="00C733CD">
            <w:pPr>
              <w:pStyle w:val="TAL"/>
            </w:pPr>
            <w:r w:rsidRPr="005B00C6">
              <w:t>DC_21A-42C_n1A-n79A</w:t>
            </w:r>
          </w:p>
        </w:tc>
        <w:tc>
          <w:tcPr>
            <w:tcW w:w="913" w:type="pct"/>
            <w:tcBorders>
              <w:top w:val="single" w:sz="4" w:space="0" w:color="auto"/>
              <w:left w:val="single" w:sz="4" w:space="0" w:color="auto"/>
              <w:bottom w:val="single" w:sz="4" w:space="0" w:color="auto"/>
              <w:right w:val="single" w:sz="4" w:space="0" w:color="auto"/>
            </w:tcBorders>
          </w:tcPr>
          <w:p w14:paraId="1A75EEBD" w14:textId="77777777" w:rsidR="00C733CD" w:rsidRPr="005B00C6" w:rsidRDefault="00C733CD" w:rsidP="00C733CD">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9547AA3" w14:textId="77777777" w:rsidR="00C733CD" w:rsidRPr="005B00C6" w:rsidRDefault="00C733CD" w:rsidP="00C733C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8F19EF8" w14:textId="77777777" w:rsidR="00C733CD" w:rsidRPr="005B00C6" w:rsidRDefault="00C733CD" w:rsidP="00C733CD">
            <w:pPr>
              <w:pStyle w:val="TAC"/>
              <w:rPr>
                <w:rFonts w:eastAsia="PMingLiU"/>
              </w:rPr>
            </w:pPr>
          </w:p>
        </w:tc>
      </w:tr>
      <w:tr w:rsidR="00C733CD" w:rsidRPr="005B00C6" w14:paraId="0B39AD64" w14:textId="77777777" w:rsidTr="00F93EA9">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28B1BC4E" w14:textId="77777777" w:rsidR="00C733CD" w:rsidRPr="005B00C6" w:rsidRDefault="00C733CD" w:rsidP="00C733CD">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5.5B.4.3-1</w:t>
            </w:r>
            <w:r w:rsidRPr="005B00C6">
              <w:rPr>
                <w:rFonts w:eastAsia="PMingLiU"/>
              </w:rPr>
              <w:t>, e.g. ‘</w:t>
            </w:r>
            <w:r w:rsidRPr="005B00C6">
              <w:t>DC_2A-7C-13A_n66A</w:t>
            </w:r>
            <w:r w:rsidRPr="005B00C6">
              <w:rPr>
                <w:rFonts w:eastAsia="PMingLiU"/>
              </w:rPr>
              <w:t xml:space="preserve">’ indicates EN-DC operation on E-UTRA CA configuration CA_2A-7C-13A with E-UTRA DL Bandwidth Classes A, C, A for the E-UTRA bands 2, 7 and 13 respectively and </w:t>
            </w:r>
            <w:r w:rsidRPr="005B00C6">
              <w:rPr>
                <w:rFonts w:eastAsia="PMingLiU"/>
                <w:lang w:eastAsia="zh-CN"/>
              </w:rPr>
              <w:t>NR</w:t>
            </w:r>
            <w:r w:rsidRPr="005B00C6">
              <w:rPr>
                <w:rFonts w:eastAsia="PMingLiU"/>
              </w:rPr>
              <w:t xml:space="preserve"> band </w:t>
            </w:r>
            <w:r w:rsidRPr="005B00C6">
              <w:rPr>
                <w:rFonts w:eastAsia="PMingLiU"/>
                <w:lang w:eastAsia="zh-CN"/>
              </w:rPr>
              <w:t>n66</w:t>
            </w:r>
            <w:r w:rsidRPr="005B00C6">
              <w:rPr>
                <w:rFonts w:eastAsia="PMingLiU"/>
              </w:rPr>
              <w:t xml:space="preserve"> with NR DL CA Bandwidth Class A.</w:t>
            </w:r>
          </w:p>
          <w:p w14:paraId="4591C8C3" w14:textId="77777777" w:rsidR="00C733CD" w:rsidRPr="005B00C6" w:rsidRDefault="00C733CD" w:rsidP="00C733CD">
            <w:pPr>
              <w:pStyle w:val="TAN"/>
              <w:rPr>
                <w:lang w:eastAsia="zh-CN"/>
              </w:rPr>
            </w:pPr>
            <w:r w:rsidRPr="005B00C6">
              <w:rPr>
                <w:rFonts w:eastAsia="PMingLiU"/>
              </w:rPr>
              <w:t>Note 2:</w:t>
            </w:r>
            <w:r w:rsidRPr="005B00C6">
              <w:rPr>
                <w:rFonts w:eastAsia="PMingLiU"/>
              </w:rPr>
              <w:tab/>
            </w:r>
            <w:r w:rsidRPr="005B00C6">
              <w:rPr>
                <w:lang w:eastAsia="zh-CN"/>
              </w:rPr>
              <w:t xml:space="preserve">See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04CFC52C" w14:textId="77777777" w:rsidR="00C733CD" w:rsidRPr="005B00C6" w:rsidRDefault="00C733CD" w:rsidP="00C733CD">
            <w:pPr>
              <w:pStyle w:val="TAN"/>
              <w:rPr>
                <w:rFonts w:eastAsia="PMingLiU"/>
              </w:rPr>
            </w:pPr>
            <w:r w:rsidRPr="005B00C6">
              <w:rPr>
                <w:lang w:eastAsia="zh-CN"/>
              </w:rPr>
              <w:t>Note 3:</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31CBE4C7" w14:textId="77777777" w:rsidR="00C733CD" w:rsidRPr="005B00C6" w:rsidRDefault="00C733CD" w:rsidP="00C733CD">
            <w:pPr>
              <w:pStyle w:val="TAN"/>
              <w:rPr>
                <w:rFonts w:eastAsia="PMingLiU"/>
              </w:rPr>
            </w:pPr>
            <w:r w:rsidRPr="005B00C6">
              <w:rPr>
                <w:lang w:eastAsia="zh-CN"/>
              </w:rPr>
              <w:t>Note 4:</w:t>
            </w:r>
            <w:r w:rsidRPr="005B00C6">
              <w:rPr>
                <w:rFonts w:eastAsia="PMingLiU"/>
              </w:rPr>
              <w:tab/>
            </w:r>
            <w:r w:rsidRPr="005B00C6">
              <w:rPr>
                <w:lang w:eastAsia="zh-CN"/>
              </w:rPr>
              <w:t xml:space="preserve">See </w:t>
            </w:r>
            <w:proofErr w:type="spellStart"/>
            <w:r w:rsidRPr="005B00C6">
              <w:rPr>
                <w:lang w:eastAsia="zh-CN"/>
              </w:rPr>
              <w:t>UL_NR_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3 of Table 4.0-3 in TS 38.522 [9].</w:t>
            </w:r>
          </w:p>
          <w:p w14:paraId="76147E2E" w14:textId="77777777" w:rsidR="00C733CD" w:rsidRPr="005B00C6" w:rsidRDefault="00C733CD" w:rsidP="00C733CD">
            <w:pPr>
              <w:pStyle w:val="TAN"/>
              <w:rPr>
                <w:rFonts w:eastAsia="PMingLiU"/>
              </w:rPr>
            </w:pPr>
            <w:r w:rsidRPr="005B00C6">
              <w:rPr>
                <w:lang w:eastAsia="zh-CN"/>
              </w:rPr>
              <w:t>Note 5:</w:t>
            </w:r>
            <w:r w:rsidRPr="005B00C6">
              <w:rPr>
                <w:rFonts w:eastAsia="PMingLiU"/>
              </w:rPr>
              <w:tab/>
            </w:r>
            <w:r w:rsidRPr="005B00C6">
              <w:rPr>
                <w:lang w:eastAsia="zh-CN"/>
              </w:rPr>
              <w:t xml:space="preserve">See </w:t>
            </w:r>
            <w:proofErr w:type="spellStart"/>
            <w:r w:rsidRPr="005B00C6">
              <w:rPr>
                <w:lang w:eastAsia="zh-CN"/>
              </w:rPr>
              <w:t>DL_NR_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5 of Table 4.0-3 in TS 38.522 [9].</w:t>
            </w:r>
          </w:p>
        </w:tc>
      </w:tr>
    </w:tbl>
    <w:p w14:paraId="3EBD806A" w14:textId="77777777" w:rsidR="00FC16B3" w:rsidRPr="005B00C6" w:rsidRDefault="00FC16B3" w:rsidP="00FC16B3"/>
    <w:p w14:paraId="7DD16D93" w14:textId="77777777" w:rsidR="00FC16B3" w:rsidRPr="005B00C6" w:rsidRDefault="00FC16B3" w:rsidP="00FC16B3"/>
    <w:p w14:paraId="571105D3" w14:textId="43195E66" w:rsidR="00FC16B3" w:rsidRDefault="00FC16B3" w:rsidP="002C29C7">
      <w:pPr>
        <w:pStyle w:val="EditorsNote"/>
        <w:jc w:val="center"/>
        <w:rPr>
          <w:b/>
          <w:bCs/>
          <w:sz w:val="24"/>
          <w:szCs w:val="24"/>
        </w:rPr>
      </w:pPr>
    </w:p>
    <w:p w14:paraId="29B0AE4D" w14:textId="77777777" w:rsidR="00FC16B3" w:rsidRDefault="00FC16B3" w:rsidP="00FC16B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3F47345D" w14:textId="77777777" w:rsidR="00FC16B3" w:rsidRDefault="00FC16B3" w:rsidP="002C29C7">
      <w:pPr>
        <w:pStyle w:val="EditorsNote"/>
        <w:jc w:val="center"/>
        <w:rPr>
          <w:b/>
          <w:bCs/>
          <w:sz w:val="24"/>
          <w:szCs w:val="24"/>
        </w:rPr>
      </w:pPr>
    </w:p>
    <w:sectPr w:rsidR="00FC16B3" w:rsidSect="003E21F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E25D8" w14:textId="77777777" w:rsidR="00BD0E02" w:rsidRDefault="00BD0E02">
      <w:r>
        <w:separator/>
      </w:r>
    </w:p>
  </w:endnote>
  <w:endnote w:type="continuationSeparator" w:id="0">
    <w:p w14:paraId="0E2F231A" w14:textId="77777777" w:rsidR="00BD0E02" w:rsidRDefault="00BD0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8F1D1" w14:textId="77777777" w:rsidR="00BD0E02" w:rsidRDefault="00BD0E02">
      <w:r>
        <w:separator/>
      </w:r>
    </w:p>
  </w:footnote>
  <w:footnote w:type="continuationSeparator" w:id="0">
    <w:p w14:paraId="312FBE37" w14:textId="77777777" w:rsidR="00BD0E02" w:rsidRDefault="00BD0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76E6"/>
    <w:rsid w:val="00041628"/>
    <w:rsid w:val="00046A7A"/>
    <w:rsid w:val="00051A3D"/>
    <w:rsid w:val="00057393"/>
    <w:rsid w:val="0006183C"/>
    <w:rsid w:val="00064F12"/>
    <w:rsid w:val="00067E62"/>
    <w:rsid w:val="00074D61"/>
    <w:rsid w:val="00081BA7"/>
    <w:rsid w:val="00083197"/>
    <w:rsid w:val="0009057A"/>
    <w:rsid w:val="000916EA"/>
    <w:rsid w:val="00092690"/>
    <w:rsid w:val="00094580"/>
    <w:rsid w:val="00097C7C"/>
    <w:rsid w:val="000A6394"/>
    <w:rsid w:val="000B2227"/>
    <w:rsid w:val="000B7FED"/>
    <w:rsid w:val="000C038A"/>
    <w:rsid w:val="000C2B5E"/>
    <w:rsid w:val="000C6598"/>
    <w:rsid w:val="000C7872"/>
    <w:rsid w:val="000D0A6B"/>
    <w:rsid w:val="000D0FC5"/>
    <w:rsid w:val="000D44B3"/>
    <w:rsid w:val="00114A22"/>
    <w:rsid w:val="001256B4"/>
    <w:rsid w:val="00145D43"/>
    <w:rsid w:val="0016514E"/>
    <w:rsid w:val="00173795"/>
    <w:rsid w:val="001803B6"/>
    <w:rsid w:val="0018284C"/>
    <w:rsid w:val="00182CCC"/>
    <w:rsid w:val="00192C46"/>
    <w:rsid w:val="00194EA6"/>
    <w:rsid w:val="001A08B3"/>
    <w:rsid w:val="001A7B60"/>
    <w:rsid w:val="001B0007"/>
    <w:rsid w:val="001B248B"/>
    <w:rsid w:val="001B52F0"/>
    <w:rsid w:val="001B7A65"/>
    <w:rsid w:val="001C6165"/>
    <w:rsid w:val="001E41F3"/>
    <w:rsid w:val="001F0760"/>
    <w:rsid w:val="001F4CB2"/>
    <w:rsid w:val="001F4D82"/>
    <w:rsid w:val="00211CE6"/>
    <w:rsid w:val="002157AD"/>
    <w:rsid w:val="00234F68"/>
    <w:rsid w:val="00241EA6"/>
    <w:rsid w:val="0026004D"/>
    <w:rsid w:val="0026408E"/>
    <w:rsid w:val="002640DD"/>
    <w:rsid w:val="00275D12"/>
    <w:rsid w:val="002837FD"/>
    <w:rsid w:val="00284FEB"/>
    <w:rsid w:val="002860C4"/>
    <w:rsid w:val="002A56AD"/>
    <w:rsid w:val="002B4825"/>
    <w:rsid w:val="002B5741"/>
    <w:rsid w:val="002B63E4"/>
    <w:rsid w:val="002C29C7"/>
    <w:rsid w:val="002C55BA"/>
    <w:rsid w:val="002D441B"/>
    <w:rsid w:val="002D487B"/>
    <w:rsid w:val="002E3493"/>
    <w:rsid w:val="002E472E"/>
    <w:rsid w:val="00300E37"/>
    <w:rsid w:val="00305409"/>
    <w:rsid w:val="003058DA"/>
    <w:rsid w:val="003128D2"/>
    <w:rsid w:val="00327004"/>
    <w:rsid w:val="003373CD"/>
    <w:rsid w:val="00343D4C"/>
    <w:rsid w:val="00347991"/>
    <w:rsid w:val="003609EF"/>
    <w:rsid w:val="0036231A"/>
    <w:rsid w:val="003660AF"/>
    <w:rsid w:val="00367AB3"/>
    <w:rsid w:val="00374DD4"/>
    <w:rsid w:val="00390F0A"/>
    <w:rsid w:val="00396602"/>
    <w:rsid w:val="003B5ECE"/>
    <w:rsid w:val="003B73FB"/>
    <w:rsid w:val="003D22E2"/>
    <w:rsid w:val="003D324D"/>
    <w:rsid w:val="003D7088"/>
    <w:rsid w:val="003E02B0"/>
    <w:rsid w:val="003E1A36"/>
    <w:rsid w:val="003E21F0"/>
    <w:rsid w:val="003E2BDE"/>
    <w:rsid w:val="003E662F"/>
    <w:rsid w:val="003E69F7"/>
    <w:rsid w:val="003F6E82"/>
    <w:rsid w:val="004040FF"/>
    <w:rsid w:val="0040744E"/>
    <w:rsid w:val="00410371"/>
    <w:rsid w:val="00423C88"/>
    <w:rsid w:val="004242F1"/>
    <w:rsid w:val="004255D6"/>
    <w:rsid w:val="00426928"/>
    <w:rsid w:val="00427DA1"/>
    <w:rsid w:val="00435FD1"/>
    <w:rsid w:val="004515D5"/>
    <w:rsid w:val="004537A1"/>
    <w:rsid w:val="0047560D"/>
    <w:rsid w:val="00482BDA"/>
    <w:rsid w:val="00487E7F"/>
    <w:rsid w:val="004947CE"/>
    <w:rsid w:val="004971DC"/>
    <w:rsid w:val="00497471"/>
    <w:rsid w:val="004A4269"/>
    <w:rsid w:val="004A4DF1"/>
    <w:rsid w:val="004B75B7"/>
    <w:rsid w:val="004B78DF"/>
    <w:rsid w:val="004C1F8C"/>
    <w:rsid w:val="004C38BC"/>
    <w:rsid w:val="004C4F0E"/>
    <w:rsid w:val="004D74A9"/>
    <w:rsid w:val="004E241C"/>
    <w:rsid w:val="005104C6"/>
    <w:rsid w:val="00513C4A"/>
    <w:rsid w:val="0051580D"/>
    <w:rsid w:val="00521E4B"/>
    <w:rsid w:val="00525756"/>
    <w:rsid w:val="00526347"/>
    <w:rsid w:val="005445D5"/>
    <w:rsid w:val="00547111"/>
    <w:rsid w:val="005516DB"/>
    <w:rsid w:val="005553AB"/>
    <w:rsid w:val="00557E32"/>
    <w:rsid w:val="005668F9"/>
    <w:rsid w:val="005674FB"/>
    <w:rsid w:val="00577AD5"/>
    <w:rsid w:val="00580C81"/>
    <w:rsid w:val="00581DF3"/>
    <w:rsid w:val="00582BBA"/>
    <w:rsid w:val="00582C1A"/>
    <w:rsid w:val="00583A58"/>
    <w:rsid w:val="00583B27"/>
    <w:rsid w:val="00583C67"/>
    <w:rsid w:val="00586EA3"/>
    <w:rsid w:val="005927EA"/>
    <w:rsid w:val="00592D74"/>
    <w:rsid w:val="0059606A"/>
    <w:rsid w:val="005969F2"/>
    <w:rsid w:val="005A1581"/>
    <w:rsid w:val="005B37F3"/>
    <w:rsid w:val="005C3071"/>
    <w:rsid w:val="005C4633"/>
    <w:rsid w:val="005C5583"/>
    <w:rsid w:val="005E2C44"/>
    <w:rsid w:val="005F4326"/>
    <w:rsid w:val="00603272"/>
    <w:rsid w:val="00606E9C"/>
    <w:rsid w:val="006101FC"/>
    <w:rsid w:val="0061514F"/>
    <w:rsid w:val="00621188"/>
    <w:rsid w:val="006257ED"/>
    <w:rsid w:val="0063057E"/>
    <w:rsid w:val="00631571"/>
    <w:rsid w:val="006364FF"/>
    <w:rsid w:val="00643554"/>
    <w:rsid w:val="00655F41"/>
    <w:rsid w:val="0066025C"/>
    <w:rsid w:val="00665C47"/>
    <w:rsid w:val="00670573"/>
    <w:rsid w:val="00673DC3"/>
    <w:rsid w:val="00690E63"/>
    <w:rsid w:val="00695808"/>
    <w:rsid w:val="006B0CC9"/>
    <w:rsid w:val="006B46FB"/>
    <w:rsid w:val="006C78A7"/>
    <w:rsid w:val="006D5B47"/>
    <w:rsid w:val="006E21FB"/>
    <w:rsid w:val="006E2F56"/>
    <w:rsid w:val="006E500B"/>
    <w:rsid w:val="006E596F"/>
    <w:rsid w:val="006F69D7"/>
    <w:rsid w:val="00704493"/>
    <w:rsid w:val="00711B5E"/>
    <w:rsid w:val="00721027"/>
    <w:rsid w:val="00725E2B"/>
    <w:rsid w:val="00731A89"/>
    <w:rsid w:val="0074315C"/>
    <w:rsid w:val="00743B89"/>
    <w:rsid w:val="00744B28"/>
    <w:rsid w:val="00766ECB"/>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47676"/>
    <w:rsid w:val="008626E7"/>
    <w:rsid w:val="00863CF2"/>
    <w:rsid w:val="00866667"/>
    <w:rsid w:val="008706F8"/>
    <w:rsid w:val="00870EE7"/>
    <w:rsid w:val="00874199"/>
    <w:rsid w:val="00874ADC"/>
    <w:rsid w:val="008863B9"/>
    <w:rsid w:val="008A45A6"/>
    <w:rsid w:val="008C0CF8"/>
    <w:rsid w:val="008C79B3"/>
    <w:rsid w:val="008D0224"/>
    <w:rsid w:val="008D3423"/>
    <w:rsid w:val="008F0DDA"/>
    <w:rsid w:val="008F3789"/>
    <w:rsid w:val="008F4C56"/>
    <w:rsid w:val="008F5365"/>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A05BE"/>
    <w:rsid w:val="009A5753"/>
    <w:rsid w:val="009A579D"/>
    <w:rsid w:val="009A61F4"/>
    <w:rsid w:val="009A6C65"/>
    <w:rsid w:val="009C1105"/>
    <w:rsid w:val="009C3428"/>
    <w:rsid w:val="009D4C2E"/>
    <w:rsid w:val="009E3297"/>
    <w:rsid w:val="009E520C"/>
    <w:rsid w:val="009F734F"/>
    <w:rsid w:val="00A057B6"/>
    <w:rsid w:val="00A177A0"/>
    <w:rsid w:val="00A246B6"/>
    <w:rsid w:val="00A27921"/>
    <w:rsid w:val="00A3712D"/>
    <w:rsid w:val="00A472EA"/>
    <w:rsid w:val="00A47E70"/>
    <w:rsid w:val="00A50CF0"/>
    <w:rsid w:val="00A766FB"/>
    <w:rsid w:val="00A7671C"/>
    <w:rsid w:val="00A9013D"/>
    <w:rsid w:val="00A93E3A"/>
    <w:rsid w:val="00AA23C8"/>
    <w:rsid w:val="00AA2CBC"/>
    <w:rsid w:val="00AA7797"/>
    <w:rsid w:val="00AB0E64"/>
    <w:rsid w:val="00AC5820"/>
    <w:rsid w:val="00AD1CD8"/>
    <w:rsid w:val="00AE0B9D"/>
    <w:rsid w:val="00B06499"/>
    <w:rsid w:val="00B07FAC"/>
    <w:rsid w:val="00B258BB"/>
    <w:rsid w:val="00B47E1D"/>
    <w:rsid w:val="00B52CF4"/>
    <w:rsid w:val="00B67B97"/>
    <w:rsid w:val="00B73201"/>
    <w:rsid w:val="00B7460E"/>
    <w:rsid w:val="00B81F63"/>
    <w:rsid w:val="00B87E54"/>
    <w:rsid w:val="00B948B5"/>
    <w:rsid w:val="00B968C8"/>
    <w:rsid w:val="00BA1287"/>
    <w:rsid w:val="00BA3EC5"/>
    <w:rsid w:val="00BA4947"/>
    <w:rsid w:val="00BA51D9"/>
    <w:rsid w:val="00BB258F"/>
    <w:rsid w:val="00BB5DFC"/>
    <w:rsid w:val="00BC101B"/>
    <w:rsid w:val="00BD0E02"/>
    <w:rsid w:val="00BD225D"/>
    <w:rsid w:val="00BD279D"/>
    <w:rsid w:val="00BD6BB8"/>
    <w:rsid w:val="00BE2134"/>
    <w:rsid w:val="00BE3ED6"/>
    <w:rsid w:val="00BF001D"/>
    <w:rsid w:val="00BF1893"/>
    <w:rsid w:val="00C240F3"/>
    <w:rsid w:val="00C62A23"/>
    <w:rsid w:val="00C660A7"/>
    <w:rsid w:val="00C66BA2"/>
    <w:rsid w:val="00C733CD"/>
    <w:rsid w:val="00C86DA5"/>
    <w:rsid w:val="00C95985"/>
    <w:rsid w:val="00CA1403"/>
    <w:rsid w:val="00CA3DFC"/>
    <w:rsid w:val="00CA4805"/>
    <w:rsid w:val="00CB0DA2"/>
    <w:rsid w:val="00CC5026"/>
    <w:rsid w:val="00CC68D0"/>
    <w:rsid w:val="00CD5AE3"/>
    <w:rsid w:val="00CD7C08"/>
    <w:rsid w:val="00CE5096"/>
    <w:rsid w:val="00D01958"/>
    <w:rsid w:val="00D03F9A"/>
    <w:rsid w:val="00D05A3E"/>
    <w:rsid w:val="00D06D51"/>
    <w:rsid w:val="00D07B68"/>
    <w:rsid w:val="00D21E5F"/>
    <w:rsid w:val="00D22CCE"/>
    <w:rsid w:val="00D24991"/>
    <w:rsid w:val="00D30949"/>
    <w:rsid w:val="00D3568C"/>
    <w:rsid w:val="00D45C4A"/>
    <w:rsid w:val="00D50255"/>
    <w:rsid w:val="00D51241"/>
    <w:rsid w:val="00D517CF"/>
    <w:rsid w:val="00D60756"/>
    <w:rsid w:val="00D627C5"/>
    <w:rsid w:val="00D632F1"/>
    <w:rsid w:val="00D66520"/>
    <w:rsid w:val="00D82183"/>
    <w:rsid w:val="00DA63A7"/>
    <w:rsid w:val="00DC3220"/>
    <w:rsid w:val="00DC4BE5"/>
    <w:rsid w:val="00DD1860"/>
    <w:rsid w:val="00DD435D"/>
    <w:rsid w:val="00DD51E5"/>
    <w:rsid w:val="00DE100A"/>
    <w:rsid w:val="00DE34CF"/>
    <w:rsid w:val="00DE3C76"/>
    <w:rsid w:val="00DE4E58"/>
    <w:rsid w:val="00E07D76"/>
    <w:rsid w:val="00E1000E"/>
    <w:rsid w:val="00E13F3D"/>
    <w:rsid w:val="00E2065E"/>
    <w:rsid w:val="00E20CF4"/>
    <w:rsid w:val="00E21773"/>
    <w:rsid w:val="00E21D4E"/>
    <w:rsid w:val="00E271BC"/>
    <w:rsid w:val="00E3205F"/>
    <w:rsid w:val="00E346CD"/>
    <w:rsid w:val="00E34898"/>
    <w:rsid w:val="00E66BD7"/>
    <w:rsid w:val="00E76A3D"/>
    <w:rsid w:val="00E939D0"/>
    <w:rsid w:val="00EA10FF"/>
    <w:rsid w:val="00EA1B5B"/>
    <w:rsid w:val="00EB09B7"/>
    <w:rsid w:val="00ED1EB0"/>
    <w:rsid w:val="00ED321A"/>
    <w:rsid w:val="00ED681A"/>
    <w:rsid w:val="00EE081D"/>
    <w:rsid w:val="00EE7D7C"/>
    <w:rsid w:val="00EF2471"/>
    <w:rsid w:val="00F06795"/>
    <w:rsid w:val="00F25D98"/>
    <w:rsid w:val="00F300FB"/>
    <w:rsid w:val="00F314FD"/>
    <w:rsid w:val="00F31E60"/>
    <w:rsid w:val="00F31F67"/>
    <w:rsid w:val="00F34995"/>
    <w:rsid w:val="00F36BE5"/>
    <w:rsid w:val="00F54E44"/>
    <w:rsid w:val="00F55EE9"/>
    <w:rsid w:val="00F5788F"/>
    <w:rsid w:val="00F6398E"/>
    <w:rsid w:val="00F711F0"/>
    <w:rsid w:val="00F83BFE"/>
    <w:rsid w:val="00F86806"/>
    <w:rsid w:val="00FA248C"/>
    <w:rsid w:val="00FB4F72"/>
    <w:rsid w:val="00FB6386"/>
    <w:rsid w:val="00FB789C"/>
    <w:rsid w:val="00FC16B3"/>
    <w:rsid w:val="00FD31AC"/>
    <w:rsid w:val="00FD5B86"/>
    <w:rsid w:val="00FE1191"/>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uiPriority w:val="99"/>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Level_2 Char1,Heading 8111 Char1,Heading 81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uiPriority w:val="99"/>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3Underrubrik2H30Hh3nobreakl33list3Head3111">
    <w:name w:val="样式 标题 3Underrubrik2H30Hh3no breakl33list 3Head 31.1.1..."/>
    <w:basedOn w:val="Heading3"/>
    <w:uiPriority w:val="99"/>
    <w:qFormat/>
    <w:rsid w:val="003E21F0"/>
    <w:pPr>
      <w:autoSpaceDN w:val="0"/>
    </w:pPr>
    <w:rPr>
      <w:rFonts w:eastAsia="SimSun" w:cs="Symbol"/>
      <w:color w:val="FF0000"/>
    </w:rPr>
  </w:style>
  <w:style w:type="paragraph" w:customStyle="1" w:styleId="1ffc">
    <w:name w:val="正文1"/>
    <w:rsid w:val="003E21F0"/>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1852</Words>
  <Characters>15008</Characters>
  <Application>Microsoft Office Word</Application>
  <DocSecurity>0</DocSecurity>
  <Lines>125</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2022-08-26T04:52:00Z</dcterms:created>
  <dcterms:modified xsi:type="dcterms:W3CDTF">2022-08-26T04:52:00Z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